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FA428" w14:textId="77777777" w:rsidR="005B27AF" w:rsidRDefault="005B27AF" w:rsidP="002C0F7C">
      <w:pPr>
        <w:jc w:val="center"/>
        <w:rPr>
          <w:ins w:id="0" w:author="Kecicioglu, Balkan" w:date="2015-03-03T17:58:00Z"/>
          <w:rFonts w:asciiTheme="majorBidi" w:hAnsiTheme="majorBidi" w:cstheme="majorBidi"/>
          <w:b/>
          <w:bCs/>
          <w:sz w:val="32"/>
          <w:szCs w:val="32"/>
        </w:rPr>
      </w:pPr>
    </w:p>
    <w:p w14:paraId="0BBF96CE" w14:textId="77777777" w:rsidR="005B27AF" w:rsidRDefault="005B27AF" w:rsidP="002C0F7C">
      <w:pPr>
        <w:jc w:val="center"/>
        <w:rPr>
          <w:ins w:id="1" w:author="Kecicioglu, Balkan" w:date="2015-03-03T17:58:00Z"/>
          <w:rFonts w:asciiTheme="majorBidi" w:hAnsiTheme="majorBidi" w:cstheme="majorBidi"/>
          <w:b/>
          <w:bCs/>
          <w:sz w:val="32"/>
          <w:szCs w:val="32"/>
        </w:rPr>
      </w:pPr>
    </w:p>
    <w:p w14:paraId="5009122F" w14:textId="070B7B81" w:rsidR="005B27AF" w:rsidRPr="005B27AF" w:rsidRDefault="005A604B" w:rsidP="005B27AF">
      <w:pPr>
        <w:jc w:val="center"/>
        <w:rPr>
          <w:rFonts w:asciiTheme="majorBidi" w:hAnsiTheme="majorBidi" w:cstheme="majorBidi"/>
          <w:b/>
          <w:bCs/>
          <w:sz w:val="32"/>
          <w:szCs w:val="32"/>
          <w:rPrChange w:id="2" w:author="Kecicioglu, Balkan" w:date="2015-03-03T17:58:00Z">
            <w:rPr>
              <w:rFonts w:asciiTheme="majorBidi" w:hAnsiTheme="majorBidi" w:cstheme="majorBidi"/>
              <w:b/>
              <w:bCs/>
              <w:sz w:val="36"/>
              <w:szCs w:val="36"/>
            </w:rPr>
          </w:rPrChange>
        </w:rPr>
        <w:pPrChange w:id="3" w:author="Kecicioglu, Balkan" w:date="2015-03-03T17:58:00Z">
          <w:pPr>
            <w:jc w:val="center"/>
          </w:pPr>
        </w:pPrChange>
      </w:pPr>
      <w:r w:rsidRPr="005B27AF">
        <w:rPr>
          <w:rFonts w:asciiTheme="majorBidi" w:hAnsiTheme="majorBidi" w:cstheme="majorBidi"/>
          <w:b/>
          <w:bCs/>
          <w:sz w:val="32"/>
          <w:szCs w:val="32"/>
          <w:rPrChange w:id="4" w:author="Kecicioglu, Balkan" w:date="2015-03-03T17:58:00Z">
            <w:rPr>
              <w:rFonts w:asciiTheme="majorBidi" w:hAnsiTheme="majorBidi" w:cstheme="majorBidi"/>
              <w:b/>
              <w:bCs/>
              <w:sz w:val="36"/>
              <w:szCs w:val="36"/>
            </w:rPr>
          </w:rPrChange>
        </w:rPr>
        <w:t>GERAN CIoT Link-</w:t>
      </w:r>
      <w:r w:rsidR="002C0F7C" w:rsidRPr="005B27AF">
        <w:rPr>
          <w:rFonts w:asciiTheme="majorBidi" w:hAnsiTheme="majorBidi" w:cstheme="majorBidi"/>
          <w:b/>
          <w:bCs/>
          <w:sz w:val="32"/>
          <w:szCs w:val="32"/>
          <w:rPrChange w:id="5" w:author="Kecicioglu, Balkan" w:date="2015-03-03T17:58:00Z">
            <w:rPr>
              <w:rFonts w:asciiTheme="majorBidi" w:hAnsiTheme="majorBidi" w:cstheme="majorBidi"/>
              <w:b/>
              <w:bCs/>
              <w:sz w:val="36"/>
              <w:szCs w:val="36"/>
            </w:rPr>
          </w:rPrChange>
        </w:rPr>
        <w:t>t</w:t>
      </w:r>
      <w:r w:rsidRPr="005B27AF">
        <w:rPr>
          <w:rFonts w:asciiTheme="majorBidi" w:hAnsiTheme="majorBidi" w:cstheme="majorBidi"/>
          <w:b/>
          <w:bCs/>
          <w:sz w:val="32"/>
          <w:szCs w:val="32"/>
          <w:rPrChange w:id="6" w:author="Kecicioglu, Balkan" w:date="2015-03-03T17:58:00Z">
            <w:rPr>
              <w:rFonts w:asciiTheme="majorBidi" w:hAnsiTheme="majorBidi" w:cstheme="majorBidi"/>
              <w:b/>
              <w:bCs/>
              <w:sz w:val="36"/>
              <w:szCs w:val="36"/>
            </w:rPr>
          </w:rPrChange>
        </w:rPr>
        <w:t>o-</w:t>
      </w:r>
      <w:r w:rsidR="002C0F7C" w:rsidRPr="005B27AF">
        <w:rPr>
          <w:rFonts w:asciiTheme="majorBidi" w:hAnsiTheme="majorBidi" w:cstheme="majorBidi"/>
          <w:b/>
          <w:bCs/>
          <w:sz w:val="32"/>
          <w:szCs w:val="32"/>
          <w:rPrChange w:id="7" w:author="Kecicioglu, Balkan" w:date="2015-03-03T17:58:00Z">
            <w:rPr>
              <w:rFonts w:asciiTheme="majorBidi" w:hAnsiTheme="majorBidi" w:cstheme="majorBidi"/>
              <w:b/>
              <w:bCs/>
              <w:sz w:val="36"/>
              <w:szCs w:val="36"/>
            </w:rPr>
          </w:rPrChange>
        </w:rPr>
        <w:t>S</w:t>
      </w:r>
      <w:r w:rsidRPr="005B27AF">
        <w:rPr>
          <w:rFonts w:asciiTheme="majorBidi" w:hAnsiTheme="majorBidi" w:cstheme="majorBidi"/>
          <w:b/>
          <w:bCs/>
          <w:sz w:val="32"/>
          <w:szCs w:val="32"/>
          <w:rPrChange w:id="8" w:author="Kecicioglu, Balkan" w:date="2015-03-03T17:58:00Z">
            <w:rPr>
              <w:rFonts w:asciiTheme="majorBidi" w:hAnsiTheme="majorBidi" w:cstheme="majorBidi"/>
              <w:b/>
              <w:bCs/>
              <w:sz w:val="36"/>
              <w:szCs w:val="36"/>
            </w:rPr>
          </w:rPrChange>
        </w:rPr>
        <w:t>ystem Mapping Methodology</w:t>
      </w:r>
    </w:p>
    <w:p w14:paraId="35B4C950" w14:textId="58500486" w:rsidR="005A604B" w:rsidRPr="005B27AF" w:rsidRDefault="005A604B" w:rsidP="009D1AA5">
      <w:pPr>
        <w:pStyle w:val="Heading1"/>
        <w:numPr>
          <w:ilvl w:val="0"/>
          <w:numId w:val="1"/>
        </w:numPr>
        <w:spacing w:line="360" w:lineRule="auto"/>
        <w:rPr>
          <w:rFonts w:asciiTheme="majorBidi" w:hAnsiTheme="majorBidi"/>
          <w:b/>
          <w:color w:val="auto"/>
          <w:sz w:val="28"/>
          <w:szCs w:val="28"/>
          <w:rPrChange w:id="9" w:author="Kecicioglu, Balkan" w:date="2015-03-03T17:58:00Z">
            <w:rPr>
              <w:rFonts w:asciiTheme="majorBidi" w:hAnsiTheme="majorBidi"/>
              <w:color w:val="auto"/>
              <w:sz w:val="30"/>
              <w:szCs w:val="30"/>
            </w:rPr>
          </w:rPrChange>
        </w:rPr>
      </w:pPr>
      <w:r w:rsidRPr="005B27AF">
        <w:rPr>
          <w:rFonts w:asciiTheme="majorBidi" w:hAnsiTheme="majorBidi"/>
          <w:b/>
          <w:color w:val="auto"/>
          <w:sz w:val="28"/>
          <w:szCs w:val="28"/>
          <w:rPrChange w:id="10" w:author="Kecicioglu, Balkan" w:date="2015-03-03T17:58:00Z">
            <w:rPr>
              <w:rFonts w:asciiTheme="majorBidi" w:hAnsiTheme="majorBidi"/>
              <w:color w:val="auto"/>
              <w:sz w:val="30"/>
              <w:szCs w:val="30"/>
            </w:rPr>
          </w:rPrChange>
        </w:rPr>
        <w:t>Introduction</w:t>
      </w:r>
    </w:p>
    <w:p w14:paraId="739BD3BB" w14:textId="77777777" w:rsidR="002C0F7C" w:rsidRPr="00E922B9" w:rsidRDefault="005A604B" w:rsidP="002C0F7C">
      <w:pPr>
        <w:ind w:firstLine="360"/>
        <w:jc w:val="lowKashida"/>
        <w:rPr>
          <w:rFonts w:asciiTheme="majorBidi" w:hAnsiTheme="majorBidi" w:cstheme="majorBidi"/>
          <w:rPrChange w:id="11" w:author="Kecicioglu, Balkan" w:date="2015-03-03T17:55:00Z">
            <w:rPr>
              <w:rFonts w:asciiTheme="majorBidi" w:hAnsiTheme="majorBidi" w:cstheme="majorBidi"/>
            </w:rPr>
          </w:rPrChange>
        </w:rPr>
      </w:pPr>
      <w:r w:rsidRPr="00E922B9">
        <w:rPr>
          <w:rFonts w:asciiTheme="majorBidi" w:hAnsiTheme="majorBidi" w:cstheme="majorBidi"/>
          <w:rPrChange w:id="12" w:author="Kecicioglu, Balkan" w:date="2015-03-03T17:55:00Z">
            <w:rPr>
              <w:rFonts w:asciiTheme="majorBidi" w:hAnsiTheme="majorBidi" w:cstheme="majorBidi"/>
            </w:rPr>
          </w:rPrChange>
        </w:rPr>
        <w:t xml:space="preserve">Link to system mapping </w:t>
      </w:r>
      <w:r w:rsidR="002C0F7C" w:rsidRPr="00E922B9">
        <w:rPr>
          <w:rFonts w:asciiTheme="majorBidi" w:hAnsiTheme="majorBidi" w:cstheme="majorBidi"/>
          <w:rPrChange w:id="13" w:author="Kecicioglu, Balkan" w:date="2015-03-03T17:55:00Z">
            <w:rPr>
              <w:rFonts w:asciiTheme="majorBidi" w:hAnsiTheme="majorBidi" w:cstheme="majorBidi"/>
            </w:rPr>
          </w:rPrChange>
        </w:rPr>
        <w:t>is essential for efficiently capturing the performance of the underlying physical layer in the system level simulator (SLS). In this contribution we provide a novel method that can be used for link to system mapping in Cellular IoT systems. The end goal of the proposed method is to provide a BLER curve that is matched to the interference scenario observed in the SLS simulator.</w:t>
      </w:r>
    </w:p>
    <w:p w14:paraId="3C16ACB0" w14:textId="10CA6CB6" w:rsidR="002C0F7C" w:rsidRPr="005B27AF" w:rsidRDefault="007123F8" w:rsidP="009D1AA5">
      <w:pPr>
        <w:pStyle w:val="Heading1"/>
        <w:numPr>
          <w:ilvl w:val="0"/>
          <w:numId w:val="1"/>
        </w:numPr>
        <w:spacing w:line="360" w:lineRule="auto"/>
        <w:rPr>
          <w:rFonts w:asciiTheme="majorBidi" w:hAnsiTheme="majorBidi"/>
          <w:b/>
          <w:color w:val="auto"/>
          <w:sz w:val="28"/>
          <w:szCs w:val="28"/>
          <w:rPrChange w:id="14" w:author="Kecicioglu, Balkan" w:date="2015-03-03T17:58:00Z">
            <w:rPr>
              <w:rFonts w:asciiTheme="majorBidi" w:hAnsiTheme="majorBidi"/>
              <w:color w:val="auto"/>
              <w:sz w:val="30"/>
              <w:szCs w:val="30"/>
            </w:rPr>
          </w:rPrChange>
        </w:rPr>
      </w:pPr>
      <w:r w:rsidRPr="005B27AF">
        <w:rPr>
          <w:rFonts w:asciiTheme="majorBidi" w:hAnsiTheme="majorBidi"/>
          <w:b/>
          <w:color w:val="auto"/>
          <w:sz w:val="28"/>
          <w:szCs w:val="28"/>
          <w:rPrChange w:id="15" w:author="Kecicioglu, Balkan" w:date="2015-03-03T17:58:00Z">
            <w:rPr>
              <w:rFonts w:asciiTheme="majorBidi" w:hAnsiTheme="majorBidi"/>
              <w:color w:val="auto"/>
              <w:sz w:val="30"/>
              <w:szCs w:val="30"/>
            </w:rPr>
          </w:rPrChange>
        </w:rPr>
        <w:t>Effect of Interference</w:t>
      </w:r>
      <w:r w:rsidR="00BD5BE3" w:rsidRPr="005B27AF">
        <w:rPr>
          <w:rFonts w:asciiTheme="majorBidi" w:hAnsiTheme="majorBidi"/>
          <w:b/>
          <w:color w:val="auto"/>
          <w:sz w:val="28"/>
          <w:szCs w:val="28"/>
          <w:rPrChange w:id="16" w:author="Kecicioglu, Balkan" w:date="2015-03-03T17:58:00Z">
            <w:rPr>
              <w:rFonts w:asciiTheme="majorBidi" w:hAnsiTheme="majorBidi"/>
              <w:color w:val="auto"/>
              <w:sz w:val="30"/>
              <w:szCs w:val="30"/>
            </w:rPr>
          </w:rPrChange>
        </w:rPr>
        <w:t xml:space="preserve"> on BLER</w:t>
      </w:r>
    </w:p>
    <w:p w14:paraId="4CEBAA3D" w14:textId="5345D013" w:rsidR="007123F8" w:rsidRPr="007123F8" w:rsidRDefault="007123F8" w:rsidP="000D33EF">
      <w:pPr>
        <w:ind w:firstLine="360"/>
        <w:jc w:val="both"/>
        <w:rPr>
          <w:rFonts w:asciiTheme="majorBidi" w:hAnsiTheme="majorBidi" w:cstheme="majorBidi"/>
        </w:rPr>
      </w:pPr>
      <w:r w:rsidRPr="007123F8">
        <w:rPr>
          <w:rFonts w:asciiTheme="majorBidi" w:hAnsiTheme="majorBidi" w:cstheme="majorBidi"/>
        </w:rPr>
        <w:t>The observed interference scenario has a direct impact on the BLER curve, which subsequently affects the performance of the SLS. In particular, for a given SINR, different interference scenarios will incur diffe</w:t>
      </w:r>
      <w:r w:rsidR="00BD5BE3">
        <w:rPr>
          <w:rFonts w:asciiTheme="majorBidi" w:hAnsiTheme="majorBidi" w:cstheme="majorBidi"/>
        </w:rPr>
        <w:t>rent BLER</w:t>
      </w:r>
      <w:r w:rsidR="007B5168">
        <w:rPr>
          <w:rFonts w:asciiTheme="majorBidi" w:hAnsiTheme="majorBidi" w:cstheme="majorBidi"/>
        </w:rPr>
        <w:t>s</w:t>
      </w:r>
      <w:r w:rsidR="00BD5BE3">
        <w:rPr>
          <w:rFonts w:asciiTheme="majorBidi" w:hAnsiTheme="majorBidi" w:cstheme="majorBidi"/>
        </w:rPr>
        <w:t xml:space="preserve"> </w:t>
      </w:r>
      <w:r w:rsidR="007B5168">
        <w:rPr>
          <w:rFonts w:asciiTheme="majorBidi" w:hAnsiTheme="majorBidi" w:cstheme="majorBidi"/>
        </w:rPr>
        <w:t>for the</w:t>
      </w:r>
      <w:r w:rsidR="001C7334">
        <w:rPr>
          <w:rFonts w:asciiTheme="majorBidi" w:hAnsiTheme="majorBidi" w:cstheme="majorBidi"/>
        </w:rPr>
        <w:t xml:space="preserve"> DL with</w:t>
      </w:r>
      <w:r w:rsidR="007B5168">
        <w:rPr>
          <w:rFonts w:asciiTheme="majorBidi" w:hAnsiTheme="majorBidi" w:cstheme="majorBidi"/>
        </w:rPr>
        <w:t xml:space="preserve"> </w:t>
      </w:r>
      <w:r w:rsidR="001C7334">
        <w:rPr>
          <w:rFonts w:asciiTheme="majorBidi" w:hAnsiTheme="majorBidi" w:cstheme="majorBidi"/>
        </w:rPr>
        <w:t>C</w:t>
      </w:r>
      <w:r w:rsidR="007B5168">
        <w:rPr>
          <w:rFonts w:asciiTheme="majorBidi" w:hAnsiTheme="majorBidi" w:cstheme="majorBidi"/>
        </w:rPr>
        <w:t>S2</w:t>
      </w:r>
      <w:r w:rsidR="001C7334">
        <w:rPr>
          <w:rFonts w:asciiTheme="majorBidi" w:hAnsiTheme="majorBidi" w:cstheme="majorBidi"/>
        </w:rPr>
        <w:t xml:space="preserve"> and no repetitions</w:t>
      </w:r>
      <w:r w:rsidR="000D33EF">
        <w:rPr>
          <w:rFonts w:asciiTheme="majorBidi" w:hAnsiTheme="majorBidi" w:cstheme="majorBidi"/>
        </w:rPr>
        <w:t xml:space="preserve"> as shown in Figure 1</w:t>
      </w:r>
      <w:r w:rsidR="00BD5BE3">
        <w:rPr>
          <w:rFonts w:asciiTheme="majorBidi" w:hAnsiTheme="majorBidi" w:cstheme="majorBidi"/>
        </w:rPr>
        <w:t xml:space="preserve">. In this figure, the </w:t>
      </w:r>
      <w:r w:rsidR="00451F35">
        <w:rPr>
          <w:rFonts w:asciiTheme="majorBidi" w:hAnsiTheme="majorBidi" w:cstheme="majorBidi"/>
        </w:rPr>
        <w:t>AWGN</w:t>
      </w:r>
      <w:r w:rsidR="00BD5BE3">
        <w:rPr>
          <w:rFonts w:asciiTheme="majorBidi" w:hAnsiTheme="majorBidi" w:cstheme="majorBidi"/>
        </w:rPr>
        <w:t xml:space="preserve"> and 1-CCI correspond to the </w:t>
      </w:r>
      <w:r w:rsidR="00451F35">
        <w:rPr>
          <w:rFonts w:asciiTheme="majorBidi" w:hAnsiTheme="majorBidi" w:cstheme="majorBidi"/>
        </w:rPr>
        <w:t>zero</w:t>
      </w:r>
      <w:r w:rsidR="00BD5BE3">
        <w:rPr>
          <w:rFonts w:asciiTheme="majorBidi" w:hAnsiTheme="majorBidi" w:cstheme="majorBidi"/>
        </w:rPr>
        <w:t xml:space="preserve"> interference </w:t>
      </w:r>
      <w:r w:rsidR="00ED5B63">
        <w:rPr>
          <w:rFonts w:asciiTheme="majorBidi" w:hAnsiTheme="majorBidi" w:cstheme="majorBidi"/>
        </w:rPr>
        <w:t xml:space="preserve">scenario </w:t>
      </w:r>
      <w:r w:rsidR="00BD5BE3">
        <w:rPr>
          <w:rFonts w:asciiTheme="majorBidi" w:hAnsiTheme="majorBidi" w:cstheme="majorBidi"/>
        </w:rPr>
        <w:t xml:space="preserve">and </w:t>
      </w:r>
      <w:r w:rsidR="00ED5B63">
        <w:rPr>
          <w:rFonts w:asciiTheme="majorBidi" w:hAnsiTheme="majorBidi" w:cstheme="majorBidi"/>
        </w:rPr>
        <w:t xml:space="preserve">the </w:t>
      </w:r>
      <w:r w:rsidR="00491B00">
        <w:rPr>
          <w:rFonts w:asciiTheme="majorBidi" w:hAnsiTheme="majorBidi" w:cstheme="majorBidi"/>
        </w:rPr>
        <w:t xml:space="preserve">dominant </w:t>
      </w:r>
      <w:r w:rsidR="00BD5BE3">
        <w:rPr>
          <w:rFonts w:asciiTheme="majorBidi" w:hAnsiTheme="majorBidi" w:cstheme="majorBidi"/>
        </w:rPr>
        <w:t xml:space="preserve">single </w:t>
      </w:r>
      <w:r w:rsidR="00ED5B63">
        <w:rPr>
          <w:rFonts w:asciiTheme="majorBidi" w:hAnsiTheme="majorBidi" w:cstheme="majorBidi"/>
        </w:rPr>
        <w:t xml:space="preserve">co-channel </w:t>
      </w:r>
      <w:r w:rsidR="00BD5BE3">
        <w:rPr>
          <w:rFonts w:asciiTheme="majorBidi" w:hAnsiTheme="majorBidi" w:cstheme="majorBidi"/>
        </w:rPr>
        <w:t xml:space="preserve">interferer </w:t>
      </w:r>
      <w:r w:rsidR="00ED5B63">
        <w:rPr>
          <w:rFonts w:asciiTheme="majorBidi" w:hAnsiTheme="majorBidi" w:cstheme="majorBidi"/>
        </w:rPr>
        <w:t>with 0dB interference to noise ratio (INR) scenario</w:t>
      </w:r>
      <w:r w:rsidR="00BD5BE3">
        <w:rPr>
          <w:rFonts w:asciiTheme="majorBidi" w:hAnsiTheme="majorBidi" w:cstheme="majorBidi"/>
        </w:rPr>
        <w:t xml:space="preserve">, respectively. </w:t>
      </w:r>
      <w:r w:rsidR="001C7334">
        <w:rPr>
          <w:rFonts w:asciiTheme="majorBidi" w:hAnsiTheme="majorBidi" w:cstheme="majorBidi"/>
        </w:rPr>
        <w:t xml:space="preserve">Note that, in this work we assumed a noise-limited </w:t>
      </w:r>
      <w:r w:rsidR="00E32B37">
        <w:rPr>
          <w:rFonts w:asciiTheme="majorBidi" w:hAnsiTheme="majorBidi" w:cstheme="majorBidi"/>
        </w:rPr>
        <w:t xml:space="preserve">GPRS </w:t>
      </w:r>
      <w:r w:rsidR="001C7334">
        <w:rPr>
          <w:rFonts w:asciiTheme="majorBidi" w:hAnsiTheme="majorBidi" w:cstheme="majorBidi"/>
        </w:rPr>
        <w:t>system and thus the maximum INR was set to 0dB.</w:t>
      </w:r>
    </w:p>
    <w:p w14:paraId="07EEB8E2" w14:textId="77777777" w:rsidR="002C0F7C" w:rsidRDefault="002C0F7C" w:rsidP="00734A53">
      <w:pPr>
        <w:pStyle w:val="Heading1"/>
        <w:ind w:left="360"/>
        <w:jc w:val="center"/>
      </w:pPr>
      <w:r w:rsidRPr="002C0F7C">
        <w:rPr>
          <w:noProof/>
        </w:rPr>
        <w:drawing>
          <wp:inline distT="0" distB="0" distL="0" distR="0" wp14:anchorId="47D42EF7" wp14:editId="321A8C4D">
            <wp:extent cx="4697147" cy="3887294"/>
            <wp:effectExtent l="0" t="0" r="825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97147" cy="3887294"/>
                    </a:xfrm>
                    <a:prstGeom prst="rect">
                      <a:avLst/>
                    </a:prstGeom>
                  </pic:spPr>
                </pic:pic>
              </a:graphicData>
            </a:graphic>
          </wp:inline>
        </w:drawing>
      </w:r>
    </w:p>
    <w:p w14:paraId="6C377DF5" w14:textId="6D027EF4" w:rsidR="005A604B" w:rsidRPr="00711979" w:rsidRDefault="002C0F7C" w:rsidP="002C0F7C">
      <w:pPr>
        <w:pStyle w:val="Caption"/>
        <w:jc w:val="center"/>
        <w:rPr>
          <w:rFonts w:asciiTheme="majorBidi" w:hAnsiTheme="majorBidi" w:cstheme="majorBidi"/>
          <w:i w:val="0"/>
          <w:iCs w:val="0"/>
          <w:color w:val="auto"/>
          <w:sz w:val="22"/>
          <w:szCs w:val="22"/>
          <w:rPrChange w:id="17" w:author="Kecicioglu, Balkan" w:date="2015-03-03T17:51:00Z">
            <w:rPr>
              <w:rFonts w:asciiTheme="majorBidi" w:hAnsiTheme="majorBidi" w:cstheme="majorBidi"/>
              <w:i w:val="0"/>
              <w:iCs w:val="0"/>
              <w:color w:val="auto"/>
            </w:rPr>
          </w:rPrChange>
        </w:rPr>
      </w:pPr>
      <w:r w:rsidRPr="00711979">
        <w:rPr>
          <w:rFonts w:asciiTheme="majorBidi" w:hAnsiTheme="majorBidi" w:cstheme="majorBidi"/>
          <w:b/>
          <w:i w:val="0"/>
          <w:iCs w:val="0"/>
          <w:color w:val="auto"/>
          <w:sz w:val="22"/>
          <w:szCs w:val="22"/>
          <w:rPrChange w:id="18" w:author="Kecicioglu, Balkan" w:date="2015-03-03T17:51:00Z">
            <w:rPr>
              <w:rFonts w:asciiTheme="majorBidi" w:hAnsiTheme="majorBidi" w:cstheme="majorBidi"/>
              <w:i w:val="0"/>
              <w:iCs w:val="0"/>
              <w:color w:val="auto"/>
            </w:rPr>
          </w:rPrChange>
        </w:rPr>
        <w:t xml:space="preserve">Figure </w:t>
      </w:r>
      <w:r w:rsidRPr="00711979">
        <w:rPr>
          <w:rFonts w:asciiTheme="majorBidi" w:hAnsiTheme="majorBidi" w:cstheme="majorBidi"/>
          <w:b/>
          <w:i w:val="0"/>
          <w:iCs w:val="0"/>
          <w:color w:val="auto"/>
          <w:sz w:val="22"/>
          <w:szCs w:val="22"/>
          <w:rPrChange w:id="19" w:author="Kecicioglu, Balkan" w:date="2015-03-03T17:51:00Z">
            <w:rPr>
              <w:rFonts w:asciiTheme="majorBidi" w:hAnsiTheme="majorBidi" w:cstheme="majorBidi"/>
              <w:i w:val="0"/>
              <w:iCs w:val="0"/>
              <w:color w:val="auto"/>
            </w:rPr>
          </w:rPrChange>
        </w:rPr>
        <w:fldChar w:fldCharType="begin"/>
      </w:r>
      <w:r w:rsidRPr="00711979">
        <w:rPr>
          <w:rFonts w:asciiTheme="majorBidi" w:hAnsiTheme="majorBidi" w:cstheme="majorBidi"/>
          <w:b/>
          <w:i w:val="0"/>
          <w:iCs w:val="0"/>
          <w:color w:val="auto"/>
          <w:sz w:val="22"/>
          <w:szCs w:val="22"/>
          <w:rPrChange w:id="20" w:author="Kecicioglu, Balkan" w:date="2015-03-03T17:51:00Z">
            <w:rPr>
              <w:rFonts w:asciiTheme="majorBidi" w:hAnsiTheme="majorBidi" w:cstheme="majorBidi"/>
              <w:i w:val="0"/>
              <w:iCs w:val="0"/>
              <w:color w:val="auto"/>
            </w:rPr>
          </w:rPrChange>
        </w:rPr>
        <w:instrText xml:space="preserve"> SEQ Figure \* ARABIC </w:instrText>
      </w:r>
      <w:r w:rsidRPr="00711979">
        <w:rPr>
          <w:rFonts w:asciiTheme="majorBidi" w:hAnsiTheme="majorBidi" w:cstheme="majorBidi"/>
          <w:b/>
          <w:i w:val="0"/>
          <w:iCs w:val="0"/>
          <w:color w:val="auto"/>
          <w:sz w:val="22"/>
          <w:szCs w:val="22"/>
          <w:rPrChange w:id="21" w:author="Kecicioglu, Balkan" w:date="2015-03-03T17:51:00Z">
            <w:rPr>
              <w:rFonts w:asciiTheme="majorBidi" w:hAnsiTheme="majorBidi" w:cstheme="majorBidi"/>
              <w:i w:val="0"/>
              <w:iCs w:val="0"/>
              <w:color w:val="auto"/>
            </w:rPr>
          </w:rPrChange>
        </w:rPr>
        <w:fldChar w:fldCharType="separate"/>
      </w:r>
      <w:r w:rsidR="009A0B78" w:rsidRPr="00711979">
        <w:rPr>
          <w:rFonts w:asciiTheme="majorBidi" w:hAnsiTheme="majorBidi" w:cstheme="majorBidi"/>
          <w:b/>
          <w:i w:val="0"/>
          <w:iCs w:val="0"/>
          <w:noProof/>
          <w:color w:val="auto"/>
          <w:sz w:val="22"/>
          <w:szCs w:val="22"/>
          <w:rPrChange w:id="22" w:author="Kecicioglu, Balkan" w:date="2015-03-03T17:51:00Z">
            <w:rPr>
              <w:rFonts w:asciiTheme="majorBidi" w:hAnsiTheme="majorBidi" w:cstheme="majorBidi"/>
              <w:i w:val="0"/>
              <w:iCs w:val="0"/>
              <w:noProof/>
              <w:color w:val="auto"/>
            </w:rPr>
          </w:rPrChange>
        </w:rPr>
        <w:t>1</w:t>
      </w:r>
      <w:r w:rsidRPr="00711979">
        <w:rPr>
          <w:rFonts w:asciiTheme="majorBidi" w:hAnsiTheme="majorBidi" w:cstheme="majorBidi"/>
          <w:b/>
          <w:i w:val="0"/>
          <w:iCs w:val="0"/>
          <w:color w:val="auto"/>
          <w:sz w:val="22"/>
          <w:szCs w:val="22"/>
          <w:rPrChange w:id="23" w:author="Kecicioglu, Balkan" w:date="2015-03-03T17:51:00Z">
            <w:rPr>
              <w:rFonts w:asciiTheme="majorBidi" w:hAnsiTheme="majorBidi" w:cstheme="majorBidi"/>
              <w:i w:val="0"/>
              <w:iCs w:val="0"/>
              <w:color w:val="auto"/>
            </w:rPr>
          </w:rPrChange>
        </w:rPr>
        <w:fldChar w:fldCharType="end"/>
      </w:r>
      <w:r w:rsidRPr="00711979">
        <w:rPr>
          <w:rFonts w:asciiTheme="majorBidi" w:hAnsiTheme="majorBidi" w:cstheme="majorBidi"/>
          <w:b/>
          <w:i w:val="0"/>
          <w:iCs w:val="0"/>
          <w:color w:val="auto"/>
          <w:sz w:val="22"/>
          <w:szCs w:val="22"/>
          <w:rPrChange w:id="24" w:author="Kecicioglu, Balkan" w:date="2015-03-03T17:51:00Z">
            <w:rPr>
              <w:rFonts w:asciiTheme="majorBidi" w:hAnsiTheme="majorBidi" w:cstheme="majorBidi"/>
              <w:i w:val="0"/>
              <w:iCs w:val="0"/>
              <w:color w:val="auto"/>
            </w:rPr>
          </w:rPrChange>
        </w:rPr>
        <w:t>.</w:t>
      </w:r>
      <w:r w:rsidRPr="00711979">
        <w:rPr>
          <w:rFonts w:asciiTheme="majorBidi" w:hAnsiTheme="majorBidi" w:cstheme="majorBidi"/>
          <w:i w:val="0"/>
          <w:iCs w:val="0"/>
          <w:color w:val="auto"/>
          <w:sz w:val="22"/>
          <w:szCs w:val="22"/>
          <w:rPrChange w:id="25" w:author="Kecicioglu, Balkan" w:date="2015-03-03T17:51:00Z">
            <w:rPr>
              <w:rFonts w:asciiTheme="majorBidi" w:hAnsiTheme="majorBidi" w:cstheme="majorBidi"/>
              <w:i w:val="0"/>
              <w:iCs w:val="0"/>
              <w:color w:val="auto"/>
            </w:rPr>
          </w:rPrChange>
        </w:rPr>
        <w:t xml:space="preserve"> Effect of the underlying interference scenario on BLER</w:t>
      </w:r>
      <w:r w:rsidR="007B5168" w:rsidRPr="00711979">
        <w:rPr>
          <w:rFonts w:asciiTheme="majorBidi" w:hAnsiTheme="majorBidi" w:cstheme="majorBidi"/>
          <w:i w:val="0"/>
          <w:iCs w:val="0"/>
          <w:color w:val="auto"/>
          <w:sz w:val="22"/>
          <w:szCs w:val="22"/>
          <w:rPrChange w:id="26" w:author="Kecicioglu, Balkan" w:date="2015-03-03T17:51:00Z">
            <w:rPr>
              <w:rFonts w:asciiTheme="majorBidi" w:hAnsiTheme="majorBidi" w:cstheme="majorBidi"/>
              <w:i w:val="0"/>
              <w:iCs w:val="0"/>
              <w:color w:val="auto"/>
            </w:rPr>
          </w:rPrChange>
        </w:rPr>
        <w:t xml:space="preserve"> for GPRS-CS2</w:t>
      </w:r>
      <w:r w:rsidRPr="00711979">
        <w:rPr>
          <w:rFonts w:asciiTheme="majorBidi" w:hAnsiTheme="majorBidi" w:cstheme="majorBidi"/>
          <w:i w:val="0"/>
          <w:iCs w:val="0"/>
          <w:color w:val="auto"/>
          <w:sz w:val="22"/>
          <w:szCs w:val="22"/>
          <w:rPrChange w:id="27" w:author="Kecicioglu, Balkan" w:date="2015-03-03T17:51:00Z">
            <w:rPr>
              <w:rFonts w:asciiTheme="majorBidi" w:hAnsiTheme="majorBidi" w:cstheme="majorBidi"/>
              <w:i w:val="0"/>
              <w:iCs w:val="0"/>
              <w:color w:val="auto"/>
            </w:rPr>
          </w:rPrChange>
        </w:rPr>
        <w:t>.</w:t>
      </w:r>
    </w:p>
    <w:p w14:paraId="27E80143" w14:textId="3D7715AD" w:rsidR="005A604B" w:rsidRDefault="005A604B" w:rsidP="001C7334">
      <w:pPr>
        <w:ind w:firstLine="420"/>
        <w:jc w:val="both"/>
        <w:rPr>
          <w:rFonts w:asciiTheme="majorBidi" w:hAnsiTheme="majorBidi" w:cstheme="majorBidi"/>
        </w:rPr>
      </w:pPr>
      <w:r>
        <w:lastRenderedPageBreak/>
        <w:t xml:space="preserve"> </w:t>
      </w:r>
      <w:r w:rsidR="008E2626" w:rsidRPr="00AD0513">
        <w:rPr>
          <w:rFonts w:asciiTheme="majorBidi" w:hAnsiTheme="majorBidi" w:cstheme="majorBidi"/>
        </w:rPr>
        <w:t>In Figure 1, Scenarios 1-3 refer to the scenarios wherein we have 1</w:t>
      </w:r>
      <w:r w:rsidR="008E2626">
        <w:rPr>
          <w:rFonts w:asciiTheme="majorBidi" w:hAnsiTheme="majorBidi" w:cstheme="majorBidi"/>
        </w:rPr>
        <w:t xml:space="preserve"> co-channel interferer</w:t>
      </w:r>
      <w:r w:rsidR="008E2626" w:rsidRPr="00AD0513">
        <w:rPr>
          <w:rFonts w:asciiTheme="majorBidi" w:hAnsiTheme="majorBidi" w:cstheme="majorBidi"/>
        </w:rPr>
        <w:t>, but with INR &lt;0dB.</w:t>
      </w:r>
      <w:r w:rsidR="008E2626">
        <w:t xml:space="preserve"> </w:t>
      </w:r>
      <w:r w:rsidR="00BD5BE3" w:rsidRPr="00BD5BE3">
        <w:rPr>
          <w:rFonts w:asciiTheme="majorBidi" w:hAnsiTheme="majorBidi" w:cstheme="majorBidi"/>
        </w:rPr>
        <w:t>In [1</w:t>
      </w:r>
      <w:r w:rsidR="001B32F6">
        <w:rPr>
          <w:rFonts w:asciiTheme="majorBidi" w:hAnsiTheme="majorBidi" w:cstheme="majorBidi"/>
        </w:rPr>
        <w:t>-2</w:t>
      </w:r>
      <w:r w:rsidR="00BD5BE3" w:rsidRPr="00BD5BE3">
        <w:rPr>
          <w:rFonts w:asciiTheme="majorBidi" w:hAnsiTheme="majorBidi" w:cstheme="majorBidi"/>
        </w:rPr>
        <w:t xml:space="preserve">], it was shown that </w:t>
      </w:r>
      <w:r w:rsidR="001C7334">
        <w:rPr>
          <w:rFonts w:asciiTheme="majorBidi" w:hAnsiTheme="majorBidi" w:cstheme="majorBidi"/>
        </w:rPr>
        <w:t>for NB M2M communication systems</w:t>
      </w:r>
      <w:r w:rsidR="009229BE">
        <w:rPr>
          <w:rFonts w:asciiTheme="majorBidi" w:hAnsiTheme="majorBidi" w:cstheme="majorBidi"/>
        </w:rPr>
        <w:t xml:space="preserve"> without interference suppression</w:t>
      </w:r>
      <w:r w:rsidR="001C7334">
        <w:rPr>
          <w:rFonts w:asciiTheme="majorBidi" w:hAnsiTheme="majorBidi" w:cstheme="majorBidi"/>
        </w:rPr>
        <w:t xml:space="preserve">, </w:t>
      </w:r>
      <w:r w:rsidR="00BD5BE3" w:rsidRPr="00BD5BE3">
        <w:rPr>
          <w:rFonts w:asciiTheme="majorBidi" w:hAnsiTheme="majorBidi" w:cstheme="majorBidi"/>
        </w:rPr>
        <w:t>the performance of any interference scenario</w:t>
      </w:r>
      <w:r w:rsidR="001C7334">
        <w:rPr>
          <w:rFonts w:asciiTheme="majorBidi" w:hAnsiTheme="majorBidi" w:cstheme="majorBidi"/>
        </w:rPr>
        <w:t xml:space="preserve"> observed</w:t>
      </w:r>
      <w:r w:rsidR="00BD5BE3" w:rsidRPr="00BD5BE3">
        <w:rPr>
          <w:rFonts w:asciiTheme="majorBidi" w:hAnsiTheme="majorBidi" w:cstheme="majorBidi"/>
        </w:rPr>
        <w:t xml:space="preserve"> in the SLS is upper and lower bounded by the </w:t>
      </w:r>
      <w:r w:rsidR="00646B2C">
        <w:rPr>
          <w:rFonts w:asciiTheme="majorBidi" w:hAnsiTheme="majorBidi" w:cstheme="majorBidi"/>
        </w:rPr>
        <w:t>AWGN</w:t>
      </w:r>
      <w:r w:rsidR="00BD5BE3" w:rsidRPr="00BD5BE3">
        <w:rPr>
          <w:rFonts w:asciiTheme="majorBidi" w:hAnsiTheme="majorBidi" w:cstheme="majorBidi"/>
        </w:rPr>
        <w:t xml:space="preserve">, also referred to as </w:t>
      </w:r>
      <w:r w:rsidR="00646B2C">
        <w:rPr>
          <w:rFonts w:asciiTheme="majorBidi" w:hAnsiTheme="majorBidi" w:cstheme="majorBidi"/>
        </w:rPr>
        <w:t>sensitivity</w:t>
      </w:r>
      <w:r w:rsidR="00BD5BE3" w:rsidRPr="00BD5BE3">
        <w:rPr>
          <w:rFonts w:asciiTheme="majorBidi" w:hAnsiTheme="majorBidi" w:cstheme="majorBidi"/>
        </w:rPr>
        <w:t xml:space="preserve">, and the 1-CCI </w:t>
      </w:r>
      <w:r w:rsidR="00BD5BE3">
        <w:rPr>
          <w:rFonts w:asciiTheme="majorBidi" w:hAnsiTheme="majorBidi" w:cstheme="majorBidi"/>
        </w:rPr>
        <w:t>scenarios</w:t>
      </w:r>
      <w:r w:rsidR="008E2626">
        <w:rPr>
          <w:rFonts w:asciiTheme="majorBidi" w:hAnsiTheme="majorBidi" w:cstheme="majorBidi"/>
        </w:rPr>
        <w:t xml:space="preserve"> with INR=0dB</w:t>
      </w:r>
      <w:r w:rsidR="00BD5BE3">
        <w:rPr>
          <w:rFonts w:asciiTheme="majorBidi" w:hAnsiTheme="majorBidi" w:cstheme="majorBidi"/>
        </w:rPr>
        <w:t>, respectively.</w:t>
      </w:r>
      <w:r w:rsidR="000473F4">
        <w:rPr>
          <w:rFonts w:asciiTheme="majorBidi" w:hAnsiTheme="majorBidi" w:cstheme="majorBidi"/>
        </w:rPr>
        <w:t xml:space="preserve"> However, to evaluate the communication system performance using the SLS, each interference scenario must be mapped to a BLER curve for link level </w:t>
      </w:r>
      <w:r w:rsidR="001B32F6">
        <w:rPr>
          <w:rFonts w:asciiTheme="majorBidi" w:hAnsiTheme="majorBidi" w:cstheme="majorBidi"/>
        </w:rPr>
        <w:t xml:space="preserve">performance </w:t>
      </w:r>
      <w:r w:rsidR="000473F4">
        <w:rPr>
          <w:rFonts w:asciiTheme="majorBidi" w:hAnsiTheme="majorBidi" w:cstheme="majorBidi"/>
        </w:rPr>
        <w:t>extraction</w:t>
      </w:r>
      <w:r w:rsidR="001B32F6">
        <w:rPr>
          <w:rFonts w:asciiTheme="majorBidi" w:hAnsiTheme="majorBidi" w:cstheme="majorBidi"/>
        </w:rPr>
        <w:t xml:space="preserve"> [3]</w:t>
      </w:r>
      <w:r w:rsidR="000473F4">
        <w:rPr>
          <w:rFonts w:asciiTheme="majorBidi" w:hAnsiTheme="majorBidi" w:cstheme="majorBidi"/>
        </w:rPr>
        <w:t xml:space="preserve">. To reach this goal, in this contribution we provide a two-step link to system mapping method. In the first step, a set of reference interference scenario curves, denoted as the nominal interference scenarios, are selected. Subsequently, in the second step, a mapping function between any incurred interference scenario in the SLS and the nominal interference scenarios is provided. These two steps are discussed in details in the following sections. </w:t>
      </w:r>
    </w:p>
    <w:p w14:paraId="2053A1E1" w14:textId="77777777" w:rsidR="00ED5B63" w:rsidRPr="005B27AF" w:rsidRDefault="00ED5B63" w:rsidP="00ED5B63">
      <w:pPr>
        <w:pStyle w:val="Heading1"/>
        <w:numPr>
          <w:ilvl w:val="0"/>
          <w:numId w:val="1"/>
        </w:numPr>
        <w:spacing w:line="360" w:lineRule="auto"/>
        <w:rPr>
          <w:rFonts w:asciiTheme="majorBidi" w:hAnsiTheme="majorBidi"/>
          <w:b/>
          <w:color w:val="auto"/>
          <w:sz w:val="28"/>
          <w:szCs w:val="28"/>
          <w:rPrChange w:id="28" w:author="Kecicioglu, Balkan" w:date="2015-03-03T17:58:00Z">
            <w:rPr>
              <w:rFonts w:asciiTheme="majorBidi" w:hAnsiTheme="majorBidi"/>
              <w:color w:val="auto"/>
              <w:sz w:val="30"/>
              <w:szCs w:val="30"/>
            </w:rPr>
          </w:rPrChange>
        </w:rPr>
      </w:pPr>
      <w:r w:rsidRPr="005B27AF">
        <w:rPr>
          <w:rFonts w:asciiTheme="majorBidi" w:hAnsiTheme="majorBidi"/>
          <w:b/>
          <w:color w:val="auto"/>
          <w:sz w:val="28"/>
          <w:szCs w:val="28"/>
          <w:rPrChange w:id="29" w:author="Kecicioglu, Balkan" w:date="2015-03-03T17:58:00Z">
            <w:rPr>
              <w:rFonts w:asciiTheme="majorBidi" w:hAnsiTheme="majorBidi"/>
              <w:color w:val="auto"/>
              <w:sz w:val="30"/>
              <w:szCs w:val="30"/>
            </w:rPr>
          </w:rPrChange>
        </w:rPr>
        <w:t>Selection of nominal interference scenarios</w:t>
      </w:r>
    </w:p>
    <w:p w14:paraId="4375E8E3" w14:textId="6C9B4238" w:rsidR="00ED5B63" w:rsidRDefault="00ED5B63" w:rsidP="008E37B1">
      <w:pPr>
        <w:ind w:firstLine="360"/>
        <w:jc w:val="both"/>
        <w:rPr>
          <w:rFonts w:asciiTheme="majorBidi" w:hAnsiTheme="majorBidi" w:cstheme="majorBidi"/>
        </w:rPr>
      </w:pPr>
      <w:r w:rsidRPr="00646B2C">
        <w:rPr>
          <w:rFonts w:asciiTheme="majorBidi" w:hAnsiTheme="majorBidi" w:cstheme="majorBidi"/>
        </w:rPr>
        <w:t>In our simulations, we made two observations. First the IoT devices are most likely to have a dominant interferer due to the cellular layout; e.g., the frequency reuse factor and the antenna pattern. Second, the strength of the dominant interferer is the major factor that affects the BLER curves.  Hence, the nominal interference scenarios were selected such that they have</w:t>
      </w:r>
      <w:r w:rsidR="00E32B37">
        <w:rPr>
          <w:rFonts w:asciiTheme="majorBidi" w:hAnsiTheme="majorBidi" w:cstheme="majorBidi"/>
        </w:rPr>
        <w:t xml:space="preserve"> only</w:t>
      </w:r>
      <w:r w:rsidRPr="00646B2C">
        <w:rPr>
          <w:rFonts w:asciiTheme="majorBidi" w:hAnsiTheme="majorBidi" w:cstheme="majorBidi"/>
        </w:rPr>
        <w:t xml:space="preserve"> one co-channel interferer</w:t>
      </w:r>
      <w:r w:rsidR="00E32B37">
        <w:rPr>
          <w:rFonts w:asciiTheme="majorBidi" w:hAnsiTheme="majorBidi" w:cstheme="majorBidi"/>
        </w:rPr>
        <w:t xml:space="preserve">. The linear interfering power of these scenarios ranges from  </w:t>
      </w:r>
      <w:r w:rsidRPr="00646B2C">
        <w:rPr>
          <w:rFonts w:asciiTheme="majorBidi" w:hAnsiTheme="majorBidi" w:cstheme="majorBidi"/>
        </w:rPr>
        <w:t xml:space="preserve">0, </w:t>
      </w:r>
      <w:r>
        <w:rPr>
          <w:rFonts w:asciiTheme="majorBidi" w:hAnsiTheme="majorBidi" w:cstheme="majorBidi"/>
        </w:rPr>
        <w:t xml:space="preserve">i.e., </w:t>
      </w:r>
      <w:r w:rsidRPr="00646B2C">
        <w:rPr>
          <w:rFonts w:asciiTheme="majorBidi" w:hAnsiTheme="majorBidi" w:cstheme="majorBidi"/>
        </w:rPr>
        <w:t xml:space="preserve">the AWGN case, up to  </w:t>
      </w:r>
      <w:r w:rsidR="00E32B37">
        <w:rPr>
          <w:rFonts w:asciiTheme="majorBidi" w:hAnsiTheme="majorBidi" w:cstheme="majorBidi"/>
        </w:rPr>
        <w:t xml:space="preserve">1 </w:t>
      </w:r>
      <w:r w:rsidRPr="00646B2C">
        <w:rPr>
          <w:rFonts w:asciiTheme="majorBidi" w:hAnsiTheme="majorBidi" w:cstheme="majorBidi"/>
        </w:rPr>
        <w:t>relative interfere</w:t>
      </w:r>
      <w:r>
        <w:rPr>
          <w:rFonts w:asciiTheme="majorBidi" w:hAnsiTheme="majorBidi" w:cstheme="majorBidi"/>
        </w:rPr>
        <w:t>nce</w:t>
      </w:r>
      <w:r w:rsidRPr="00646B2C">
        <w:rPr>
          <w:rFonts w:asciiTheme="majorBidi" w:hAnsiTheme="majorBidi" w:cstheme="majorBidi"/>
        </w:rPr>
        <w:t xml:space="preserve"> to noise power</w:t>
      </w:r>
      <w:r w:rsidR="00E32B37">
        <w:rPr>
          <w:rFonts w:asciiTheme="majorBidi" w:hAnsiTheme="majorBidi" w:cstheme="majorBidi"/>
        </w:rPr>
        <w:t>;</w:t>
      </w:r>
      <w:r w:rsidRPr="00646B2C">
        <w:rPr>
          <w:rFonts w:asciiTheme="majorBidi" w:hAnsiTheme="majorBidi" w:cstheme="majorBidi"/>
        </w:rPr>
        <w:t xml:space="preserve"> </w:t>
      </w:r>
      <w:r>
        <w:rPr>
          <w:rFonts w:asciiTheme="majorBidi" w:hAnsiTheme="majorBidi" w:cstheme="majorBidi"/>
        </w:rPr>
        <w:t xml:space="preserve">i.e., </w:t>
      </w:r>
      <w:r w:rsidRPr="00646B2C">
        <w:rPr>
          <w:rFonts w:asciiTheme="majorBidi" w:hAnsiTheme="majorBidi" w:cstheme="majorBidi"/>
        </w:rPr>
        <w:t>the</w:t>
      </w:r>
      <w:r>
        <w:rPr>
          <w:rFonts w:asciiTheme="majorBidi" w:hAnsiTheme="majorBidi" w:cstheme="majorBidi"/>
        </w:rPr>
        <w:t xml:space="preserve"> </w:t>
      </w:r>
      <w:r w:rsidRPr="00646B2C">
        <w:rPr>
          <w:rFonts w:asciiTheme="majorBidi" w:hAnsiTheme="majorBidi" w:cstheme="majorBidi"/>
        </w:rPr>
        <w:t>1-CCI case</w:t>
      </w:r>
      <w:r w:rsidR="008E2626">
        <w:rPr>
          <w:rFonts w:asciiTheme="majorBidi" w:hAnsiTheme="majorBidi" w:cstheme="majorBidi"/>
        </w:rPr>
        <w:t xml:space="preserve"> with INR=0dB</w:t>
      </w:r>
      <w:r>
        <w:rPr>
          <w:rFonts w:asciiTheme="majorBidi" w:hAnsiTheme="majorBidi" w:cstheme="majorBidi"/>
        </w:rPr>
        <w:t>.</w:t>
      </w:r>
      <w:r w:rsidRPr="00646B2C">
        <w:rPr>
          <w:rFonts w:asciiTheme="majorBidi" w:hAnsiTheme="majorBidi" w:cstheme="majorBidi"/>
        </w:rPr>
        <w:t xml:space="preserve">  </w:t>
      </w:r>
      <w:r>
        <w:rPr>
          <w:rFonts w:asciiTheme="majorBidi" w:hAnsiTheme="majorBidi" w:cstheme="majorBidi"/>
        </w:rPr>
        <w:t>Note that</w:t>
      </w:r>
      <w:r w:rsidR="008E37B1">
        <w:rPr>
          <w:rFonts w:asciiTheme="majorBidi" w:hAnsiTheme="majorBidi" w:cstheme="majorBidi"/>
        </w:rPr>
        <w:t xml:space="preserve"> in this work, it was assumed that</w:t>
      </w:r>
      <w:r>
        <w:rPr>
          <w:rFonts w:asciiTheme="majorBidi" w:hAnsiTheme="majorBidi" w:cstheme="majorBidi"/>
        </w:rPr>
        <w:t xml:space="preserve"> </w:t>
      </w:r>
      <w:r w:rsidR="008E37B1">
        <w:rPr>
          <w:rFonts w:asciiTheme="majorBidi" w:hAnsiTheme="majorBidi" w:cstheme="majorBidi"/>
        </w:rPr>
        <w:t xml:space="preserve">GPRS-based NB M2M </w:t>
      </w:r>
      <w:r>
        <w:rPr>
          <w:rFonts w:asciiTheme="majorBidi" w:hAnsiTheme="majorBidi" w:cstheme="majorBidi"/>
        </w:rPr>
        <w:t xml:space="preserve"> </w:t>
      </w:r>
      <w:r w:rsidR="008E37B1">
        <w:rPr>
          <w:rFonts w:asciiTheme="majorBidi" w:hAnsiTheme="majorBidi" w:cstheme="majorBidi"/>
        </w:rPr>
        <w:t>communications  are</w:t>
      </w:r>
      <w:r>
        <w:rPr>
          <w:rFonts w:asciiTheme="majorBidi" w:hAnsiTheme="majorBidi" w:cstheme="majorBidi"/>
        </w:rPr>
        <w:t xml:space="preserve"> noise limited</w:t>
      </w:r>
      <w:r w:rsidR="008E37B1">
        <w:rPr>
          <w:rFonts w:asciiTheme="majorBidi" w:hAnsiTheme="majorBidi" w:cstheme="majorBidi"/>
        </w:rPr>
        <w:t xml:space="preserve">, i.e,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r>
          <w:rPr>
            <w:rFonts w:ascii="Cambria Math" w:hAnsi="Cambria Math" w:cstheme="majorBidi"/>
          </w:rPr>
          <m:t>&gt;</m:t>
        </m:r>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Interfernce</m:t>
            </m:r>
          </m:sub>
        </m:sSub>
      </m:oMath>
      <w:r w:rsidR="008E37B1">
        <w:rPr>
          <w:rFonts w:asciiTheme="majorBidi" w:eastAsiaTheme="minorEastAsia" w:hAnsiTheme="majorBidi" w:cstheme="majorBidi"/>
        </w:rPr>
        <w:t xml:space="preserve"> </w:t>
      </w:r>
      <w:r w:rsidR="008E37B1">
        <w:rPr>
          <w:rFonts w:asciiTheme="majorBidi" w:hAnsiTheme="majorBidi" w:cstheme="majorBidi"/>
        </w:rPr>
        <w:t>a</w:t>
      </w:r>
      <w:r>
        <w:rPr>
          <w:rFonts w:asciiTheme="majorBidi" w:hAnsiTheme="majorBidi" w:cstheme="majorBidi"/>
        </w:rPr>
        <w:t>nd thus the maximum interference to noise ratio was set at 0dB; i.e., 0dB 1-CCI. Utilizing these two observations, the nominal interference scenarios were selected such that:</w:t>
      </w:r>
    </w:p>
    <w:p w14:paraId="1D74367E" w14:textId="77777777" w:rsidR="00ED5B63" w:rsidRDefault="00ED5B63" w:rsidP="00ED5B63">
      <w:pPr>
        <w:pStyle w:val="ListParagraph"/>
        <w:numPr>
          <w:ilvl w:val="1"/>
          <w:numId w:val="1"/>
        </w:numPr>
        <w:jc w:val="both"/>
        <w:rPr>
          <w:rFonts w:asciiTheme="majorBidi" w:hAnsiTheme="majorBidi" w:cstheme="majorBidi"/>
        </w:rPr>
      </w:pPr>
      <w:r>
        <w:rPr>
          <w:rFonts w:asciiTheme="majorBidi" w:hAnsiTheme="majorBidi" w:cstheme="majorBidi"/>
        </w:rPr>
        <w:t>They are all based on a single CCI, but with different interference to noise ratios.</w:t>
      </w:r>
    </w:p>
    <w:p w14:paraId="0E5B3414" w14:textId="7BD9C08A" w:rsidR="00ED5B63" w:rsidRDefault="00ED5B63" w:rsidP="00ED5B63">
      <w:pPr>
        <w:pStyle w:val="ListParagraph"/>
        <w:numPr>
          <w:ilvl w:val="1"/>
          <w:numId w:val="1"/>
        </w:numPr>
        <w:jc w:val="both"/>
        <w:rPr>
          <w:rFonts w:asciiTheme="majorBidi" w:hAnsiTheme="majorBidi" w:cstheme="majorBidi"/>
        </w:rPr>
      </w:pPr>
      <w:r>
        <w:rPr>
          <w:rFonts w:asciiTheme="majorBidi" w:hAnsiTheme="majorBidi" w:cstheme="majorBidi"/>
        </w:rPr>
        <w:t>The noise power is set to 0dB</w:t>
      </w:r>
      <w:r w:rsidR="00E32B37">
        <w:rPr>
          <w:rFonts w:asciiTheme="majorBidi" w:hAnsiTheme="majorBidi" w:cstheme="majorBidi"/>
        </w:rPr>
        <w:t>; i.e., the linear noise power is set to 1</w:t>
      </w:r>
      <w:r>
        <w:rPr>
          <w:rFonts w:asciiTheme="majorBidi" w:hAnsiTheme="majorBidi" w:cstheme="majorBidi"/>
        </w:rPr>
        <w:t xml:space="preserve">. </w:t>
      </w:r>
    </w:p>
    <w:p w14:paraId="5BE98E7F" w14:textId="30121B97" w:rsidR="00ED5B63" w:rsidRPr="00646B2C" w:rsidRDefault="00ED5B63" w:rsidP="00091329">
      <w:pPr>
        <w:pStyle w:val="ListParagraph"/>
        <w:numPr>
          <w:ilvl w:val="1"/>
          <w:numId w:val="1"/>
        </w:numPr>
        <w:jc w:val="both"/>
        <w:rPr>
          <w:rFonts w:asciiTheme="majorBidi" w:hAnsiTheme="majorBidi" w:cstheme="majorBidi"/>
        </w:rPr>
      </w:pPr>
      <w:r>
        <w:rPr>
          <w:rFonts w:asciiTheme="majorBidi" w:hAnsiTheme="majorBidi" w:cstheme="majorBidi"/>
        </w:rPr>
        <w:t>The CCI power is selected from the range [-25: 0] dB such that their BLER curves are uniformly distributed between the AWGN and 1</w:t>
      </w:r>
      <w:r w:rsidR="008E2626">
        <w:rPr>
          <w:rFonts w:asciiTheme="majorBidi" w:hAnsiTheme="majorBidi" w:cstheme="majorBidi"/>
        </w:rPr>
        <w:t>-</w:t>
      </w:r>
      <w:r>
        <w:rPr>
          <w:rFonts w:asciiTheme="majorBidi" w:hAnsiTheme="majorBidi" w:cstheme="majorBidi"/>
        </w:rPr>
        <w:t xml:space="preserve">CCI </w:t>
      </w:r>
      <w:r w:rsidR="008E2626">
        <w:rPr>
          <w:rFonts w:asciiTheme="majorBidi" w:hAnsiTheme="majorBidi" w:cstheme="majorBidi"/>
        </w:rPr>
        <w:t xml:space="preserve">with INR=0dB </w:t>
      </w:r>
      <w:r>
        <w:rPr>
          <w:rFonts w:asciiTheme="majorBidi" w:hAnsiTheme="majorBidi" w:cstheme="majorBidi"/>
        </w:rPr>
        <w:t xml:space="preserve">BLER curves. In addition, the SINR difference between any two consecutive BLER curves at 10% BLER should be less than 1 dB. An exemplary set of nominal interference scenarios is provided in Figure </w:t>
      </w:r>
      <w:r w:rsidR="00091329">
        <w:rPr>
          <w:rFonts w:asciiTheme="majorBidi" w:hAnsiTheme="majorBidi" w:cstheme="majorBidi"/>
        </w:rPr>
        <w:t>2</w:t>
      </w:r>
      <w:r>
        <w:rPr>
          <w:rFonts w:asciiTheme="majorBidi" w:hAnsiTheme="majorBidi" w:cstheme="majorBidi"/>
        </w:rPr>
        <w:t xml:space="preserve">. </w:t>
      </w:r>
    </w:p>
    <w:p w14:paraId="2A0C96EC" w14:textId="77777777" w:rsidR="00ED5B63" w:rsidRDefault="00ED5B63" w:rsidP="00ED5B63">
      <w:pPr>
        <w:ind w:firstLine="360"/>
      </w:pPr>
    </w:p>
    <w:p w14:paraId="4006AE15" w14:textId="77777777" w:rsidR="00ED5B63" w:rsidRDefault="00ED5B63" w:rsidP="00ED5B63">
      <w:pPr>
        <w:keepNext/>
        <w:ind w:firstLine="360"/>
        <w:jc w:val="center"/>
      </w:pPr>
      <w:r>
        <w:rPr>
          <w:noProof/>
        </w:rPr>
        <w:lastRenderedPageBreak/>
        <w:drawing>
          <wp:inline distT="0" distB="0" distL="0" distR="0" wp14:anchorId="5352473A" wp14:editId="16834B33">
            <wp:extent cx="3877056" cy="3153410"/>
            <wp:effectExtent l="0" t="0" r="9525" b="8890"/>
            <wp:docPr id="1" name="Picture 1" descr="C:\Users\ymfouad\Desktop\results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mfouad\Desktop\results_1.bmp"/>
                    <pic:cNvPicPr>
                      <a:picLocks noChangeAspect="1" noChangeArrowheads="1"/>
                    </pic:cNvPicPr>
                  </pic:nvPicPr>
                  <pic:blipFill rotWithShape="1">
                    <a:blip r:embed="rId9">
                      <a:extLst>
                        <a:ext uri="{28A0092B-C50C-407E-A947-70E740481C1C}">
                          <a14:useLocalDpi xmlns:a14="http://schemas.microsoft.com/office/drawing/2010/main" val="0"/>
                        </a:ext>
                      </a:extLst>
                    </a:blip>
                    <a:srcRect r="8530"/>
                    <a:stretch/>
                  </pic:blipFill>
                  <pic:spPr bwMode="auto">
                    <a:xfrm>
                      <a:off x="0" y="0"/>
                      <a:ext cx="3892085" cy="3165634"/>
                    </a:xfrm>
                    <a:prstGeom prst="rect">
                      <a:avLst/>
                    </a:prstGeom>
                    <a:noFill/>
                    <a:ln>
                      <a:noFill/>
                    </a:ln>
                    <a:extLst>
                      <a:ext uri="{53640926-AAD7-44D8-BBD7-CCE9431645EC}">
                        <a14:shadowObscured xmlns:a14="http://schemas.microsoft.com/office/drawing/2010/main"/>
                      </a:ext>
                    </a:extLst>
                  </pic:spPr>
                </pic:pic>
              </a:graphicData>
            </a:graphic>
          </wp:inline>
        </w:drawing>
      </w:r>
    </w:p>
    <w:p w14:paraId="5B512701" w14:textId="3EA2B5F5" w:rsidR="00ED5B63" w:rsidRPr="005E4B47" w:rsidRDefault="00ED5B63" w:rsidP="00091329">
      <w:pPr>
        <w:pStyle w:val="Caption"/>
        <w:jc w:val="center"/>
        <w:rPr>
          <w:rFonts w:asciiTheme="majorBidi" w:hAnsiTheme="majorBidi" w:cstheme="majorBidi"/>
          <w:i w:val="0"/>
          <w:iCs w:val="0"/>
          <w:noProof/>
          <w:color w:val="auto"/>
          <w:sz w:val="22"/>
          <w:szCs w:val="22"/>
          <w:rPrChange w:id="30" w:author="Kecicioglu, Balkan" w:date="2015-03-03T17:53:00Z">
            <w:rPr>
              <w:rFonts w:asciiTheme="majorBidi" w:hAnsiTheme="majorBidi" w:cstheme="majorBidi"/>
              <w:i w:val="0"/>
              <w:iCs w:val="0"/>
              <w:noProof/>
              <w:color w:val="auto"/>
            </w:rPr>
          </w:rPrChange>
        </w:rPr>
      </w:pPr>
      <w:r w:rsidRPr="005E4B47">
        <w:rPr>
          <w:rFonts w:asciiTheme="majorBidi" w:hAnsiTheme="majorBidi" w:cstheme="majorBidi"/>
          <w:i w:val="0"/>
          <w:iCs w:val="0"/>
          <w:color w:val="auto"/>
          <w:sz w:val="22"/>
          <w:szCs w:val="22"/>
          <w:rPrChange w:id="31" w:author="Kecicioglu, Balkan" w:date="2015-03-03T17:53:00Z">
            <w:rPr>
              <w:rFonts w:asciiTheme="majorBidi" w:hAnsiTheme="majorBidi" w:cstheme="majorBidi"/>
              <w:i w:val="0"/>
              <w:iCs w:val="0"/>
              <w:color w:val="auto"/>
            </w:rPr>
          </w:rPrChange>
        </w:rPr>
        <w:t xml:space="preserve">                      </w:t>
      </w:r>
      <w:r w:rsidRPr="005E4B47">
        <w:rPr>
          <w:rFonts w:asciiTheme="majorBidi" w:hAnsiTheme="majorBidi" w:cstheme="majorBidi"/>
          <w:b/>
          <w:i w:val="0"/>
          <w:iCs w:val="0"/>
          <w:color w:val="auto"/>
          <w:sz w:val="22"/>
          <w:szCs w:val="22"/>
          <w:rPrChange w:id="32" w:author="Kecicioglu, Balkan" w:date="2015-03-03T17:53:00Z">
            <w:rPr>
              <w:rFonts w:asciiTheme="majorBidi" w:hAnsiTheme="majorBidi" w:cstheme="majorBidi"/>
              <w:i w:val="0"/>
              <w:iCs w:val="0"/>
              <w:color w:val="auto"/>
            </w:rPr>
          </w:rPrChange>
        </w:rPr>
        <w:t xml:space="preserve">Figure </w:t>
      </w:r>
      <w:r w:rsidR="00091329" w:rsidRPr="005E4B47">
        <w:rPr>
          <w:rFonts w:asciiTheme="majorBidi" w:hAnsiTheme="majorBidi" w:cstheme="majorBidi"/>
          <w:b/>
          <w:i w:val="0"/>
          <w:iCs w:val="0"/>
          <w:color w:val="auto"/>
          <w:sz w:val="22"/>
          <w:szCs w:val="22"/>
          <w:rPrChange w:id="33" w:author="Kecicioglu, Balkan" w:date="2015-03-03T17:53:00Z">
            <w:rPr>
              <w:rFonts w:asciiTheme="majorBidi" w:hAnsiTheme="majorBidi" w:cstheme="majorBidi"/>
              <w:i w:val="0"/>
              <w:iCs w:val="0"/>
              <w:color w:val="auto"/>
            </w:rPr>
          </w:rPrChange>
        </w:rPr>
        <w:t>2</w:t>
      </w:r>
      <w:r w:rsidRPr="005E4B47">
        <w:rPr>
          <w:rFonts w:asciiTheme="majorBidi" w:hAnsiTheme="majorBidi" w:cstheme="majorBidi"/>
          <w:b/>
          <w:i w:val="0"/>
          <w:iCs w:val="0"/>
          <w:color w:val="auto"/>
          <w:sz w:val="22"/>
          <w:szCs w:val="22"/>
          <w:rPrChange w:id="34" w:author="Kecicioglu, Balkan" w:date="2015-03-03T17:53:00Z">
            <w:rPr>
              <w:rFonts w:asciiTheme="majorBidi" w:hAnsiTheme="majorBidi" w:cstheme="majorBidi"/>
              <w:i w:val="0"/>
              <w:iCs w:val="0"/>
              <w:color w:val="auto"/>
            </w:rPr>
          </w:rPrChange>
        </w:rPr>
        <w:t>.</w:t>
      </w:r>
      <w:r w:rsidRPr="005E4B47">
        <w:rPr>
          <w:rFonts w:asciiTheme="majorBidi" w:hAnsiTheme="majorBidi" w:cstheme="majorBidi"/>
          <w:i w:val="0"/>
          <w:iCs w:val="0"/>
          <w:noProof/>
          <w:color w:val="auto"/>
          <w:sz w:val="22"/>
          <w:szCs w:val="22"/>
          <w:rPrChange w:id="35" w:author="Kecicioglu, Balkan" w:date="2015-03-03T17:53:00Z">
            <w:rPr>
              <w:rFonts w:asciiTheme="majorBidi" w:hAnsiTheme="majorBidi" w:cstheme="majorBidi"/>
              <w:i w:val="0"/>
              <w:iCs w:val="0"/>
              <w:noProof/>
              <w:color w:val="auto"/>
            </w:rPr>
          </w:rPrChange>
        </w:rPr>
        <w:t xml:space="preserve"> Nominal interference scenarios with 1-CCI for GPRS CS1.</w:t>
      </w:r>
    </w:p>
    <w:p w14:paraId="17AB43C5" w14:textId="77777777" w:rsidR="00ED5B63" w:rsidRDefault="00ED5B63" w:rsidP="000976D2">
      <w:pPr>
        <w:ind w:firstLine="420"/>
        <w:jc w:val="both"/>
        <w:rPr>
          <w:rFonts w:asciiTheme="majorBidi" w:hAnsiTheme="majorBidi" w:cstheme="majorBidi"/>
        </w:rPr>
      </w:pPr>
    </w:p>
    <w:p w14:paraId="0A85387E" w14:textId="08CF7E22" w:rsidR="00AB7AF9" w:rsidRPr="005B27AF" w:rsidRDefault="00AB7AF9" w:rsidP="00AB7AF9">
      <w:pPr>
        <w:pStyle w:val="Heading1"/>
        <w:numPr>
          <w:ilvl w:val="0"/>
          <w:numId w:val="1"/>
        </w:numPr>
        <w:spacing w:line="360" w:lineRule="auto"/>
        <w:rPr>
          <w:rFonts w:asciiTheme="majorBidi" w:hAnsiTheme="majorBidi"/>
          <w:b/>
          <w:color w:val="auto"/>
          <w:sz w:val="28"/>
          <w:szCs w:val="28"/>
          <w:rPrChange w:id="36" w:author="Kecicioglu, Balkan" w:date="2015-03-03T17:58:00Z">
            <w:rPr>
              <w:rFonts w:asciiTheme="majorBidi" w:hAnsiTheme="majorBidi"/>
              <w:color w:val="auto"/>
              <w:sz w:val="30"/>
              <w:szCs w:val="30"/>
            </w:rPr>
          </w:rPrChange>
        </w:rPr>
      </w:pPr>
      <w:r w:rsidRPr="005B27AF">
        <w:rPr>
          <w:rFonts w:asciiTheme="majorBidi" w:hAnsiTheme="majorBidi"/>
          <w:b/>
          <w:color w:val="auto"/>
          <w:sz w:val="28"/>
          <w:szCs w:val="28"/>
          <w:rPrChange w:id="37" w:author="Kecicioglu, Balkan" w:date="2015-03-03T17:58:00Z">
            <w:rPr>
              <w:rFonts w:asciiTheme="majorBidi" w:hAnsiTheme="majorBidi"/>
              <w:color w:val="auto"/>
              <w:sz w:val="30"/>
              <w:szCs w:val="30"/>
            </w:rPr>
          </w:rPrChange>
        </w:rPr>
        <w:t>Scenario identification function</w:t>
      </w:r>
    </w:p>
    <w:p w14:paraId="33D4E263" w14:textId="77777777" w:rsidR="00AB7AF9" w:rsidRDefault="00AB7AF9" w:rsidP="00AB7AF9">
      <w:pPr>
        <w:ind w:firstLine="360"/>
        <w:jc w:val="both"/>
        <w:rPr>
          <w:rFonts w:asciiTheme="majorBidi" w:hAnsiTheme="majorBidi" w:cstheme="majorBidi"/>
        </w:rPr>
      </w:pPr>
      <w:r w:rsidRPr="007D2888">
        <w:rPr>
          <w:rFonts w:asciiTheme="majorBidi" w:hAnsiTheme="majorBidi" w:cstheme="majorBidi"/>
        </w:rPr>
        <w:t xml:space="preserve">Given the infinite possible interference scenarios that can be observed in the SLS, the link-to-system mapping method must include a scenario identification </w:t>
      </w:r>
      <w:r>
        <w:rPr>
          <w:rFonts w:asciiTheme="majorBidi" w:hAnsiTheme="majorBidi" w:cstheme="majorBidi"/>
        </w:rPr>
        <w:t>function</w:t>
      </w:r>
      <w:r w:rsidRPr="007D2888">
        <w:rPr>
          <w:rFonts w:asciiTheme="majorBidi" w:hAnsiTheme="majorBidi" w:cstheme="majorBidi"/>
        </w:rPr>
        <w:t xml:space="preserve">. In particular, a </w:t>
      </w:r>
      <w:r>
        <w:rPr>
          <w:rFonts w:asciiTheme="majorBidi" w:hAnsiTheme="majorBidi" w:cstheme="majorBidi"/>
        </w:rPr>
        <w:t xml:space="preserve">function </w:t>
      </w:r>
      <w:r w:rsidRPr="007D2888">
        <w:rPr>
          <w:rFonts w:asciiTheme="majorBidi" w:hAnsiTheme="majorBidi" w:cstheme="majorBidi"/>
        </w:rPr>
        <w:t xml:space="preserve">must be provided to match the observed interference scenario in the SLS with one of the nominal pre-selected interference scenarios.  </w:t>
      </w:r>
      <w:r>
        <w:rPr>
          <w:rFonts w:asciiTheme="majorBidi" w:hAnsiTheme="majorBidi" w:cstheme="majorBidi"/>
        </w:rPr>
        <w:t>This function is given by:</w:t>
      </w:r>
    </w:p>
    <w:p w14:paraId="08FDB4AE" w14:textId="1B2692E1" w:rsidR="00AB7AF9" w:rsidRPr="009D1AA5" w:rsidRDefault="00AB7AF9" w:rsidP="00AB7AF9">
      <w:pPr>
        <w:ind w:firstLine="360"/>
        <w:jc w:val="both"/>
        <w:rPr>
          <w:rFonts w:asciiTheme="majorBidi" w:eastAsiaTheme="minorEastAsia" w:hAnsiTheme="majorBidi" w:cstheme="majorBidi"/>
        </w:rPr>
      </w:pPr>
      <m:oMathPara>
        <m:oMath>
          <m:r>
            <w:rPr>
              <w:rFonts w:ascii="Cambria Math" w:hAnsi="Cambria Math" w:cstheme="majorBidi"/>
            </w:rPr>
            <m:t>f</m:t>
          </m:r>
          <m:d>
            <m:dPr>
              <m:ctrlPr>
                <w:rPr>
                  <w:rFonts w:ascii="Cambria Math" w:hAnsi="Cambria Math" w:cstheme="majorBidi"/>
                  <w:i/>
                </w:rPr>
              </m:ctrlPr>
            </m:dPr>
            <m:e>
              <m:r>
                <m:rPr>
                  <m:sty m:val="bi"/>
                </m:rPr>
                <w:rPr>
                  <w:rFonts w:ascii="Cambria Math" w:hAnsi="Cambria Math" w:cstheme="majorBidi"/>
                </w:rPr>
                <m:t>I</m:t>
              </m:r>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e>
          </m:d>
          <m:r>
            <w:rPr>
              <w:rFonts w:ascii="Cambria Math" w:hAnsi="Cambria Math" w:cstheme="majorBidi"/>
            </w:rPr>
            <m:t>=</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max</m:t>
                  </m:r>
                </m:sub>
              </m:sSub>
            </m:num>
            <m:den>
              <m:nary>
                <m:naryPr>
                  <m:chr m:val="∑"/>
                  <m:limLoc m:val="subSup"/>
                  <m:supHide m:val="1"/>
                  <m:ctrlPr>
                    <w:rPr>
                      <w:rFonts w:ascii="Cambria Math" w:hAnsi="Cambria Math" w:cstheme="majorBidi"/>
                      <w:i/>
                    </w:rPr>
                  </m:ctrlPr>
                </m:naryPr>
                <m:sub>
                  <m:r>
                    <w:rPr>
                      <w:rFonts w:ascii="Cambria Math" w:hAnsi="Cambria Math" w:cstheme="majorBidi"/>
                    </w:rPr>
                    <m:t>k</m:t>
                  </m:r>
                </m:sub>
                <m:sup/>
                <m:e>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k</m:t>
                      </m:r>
                    </m:sub>
                  </m:sSub>
                </m:e>
              </m:nary>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den>
          </m:f>
          <m:r>
            <w:rPr>
              <w:rFonts w:ascii="Cambria Math" w:hAnsi="Cambria Math" w:cstheme="majorBidi"/>
            </w:rPr>
            <m:t xml:space="preserve"> ,</m:t>
          </m:r>
        </m:oMath>
      </m:oMathPara>
    </w:p>
    <w:p w14:paraId="080919FB" w14:textId="047E0665" w:rsidR="00F44BDD" w:rsidRDefault="00AB7AF9" w:rsidP="005F6DEE">
      <w:pPr>
        <w:jc w:val="both"/>
        <w:rPr>
          <w:rFonts w:asciiTheme="majorBidi" w:eastAsiaTheme="minorEastAsia" w:hAnsiTheme="majorBidi" w:cstheme="majorBidi"/>
        </w:rPr>
      </w:pPr>
      <w:r>
        <w:rPr>
          <w:rFonts w:asciiTheme="majorBidi" w:eastAsiaTheme="minorEastAsia" w:hAnsiTheme="majorBidi" w:cstheme="majorBidi"/>
        </w:rPr>
        <w:t xml:space="preserve">where </w:t>
      </w:r>
      <w:r w:rsidRPr="009D1AA5">
        <w:rPr>
          <w:rFonts w:asciiTheme="majorBidi" w:eastAsiaTheme="minorEastAsia" w:hAnsiTheme="majorBidi" w:cstheme="majorBidi"/>
          <w:b/>
          <w:bCs/>
        </w:rPr>
        <w:t>I</w:t>
      </w:r>
      <w:r>
        <w:rPr>
          <w:rFonts w:asciiTheme="majorBidi" w:eastAsiaTheme="minorEastAsia" w:hAnsiTheme="majorBidi" w:cstheme="majorBidi"/>
          <w:b/>
          <w:bCs/>
        </w:rPr>
        <w:t xml:space="preserve"> </w:t>
      </w:r>
      <w:r w:rsidRPr="00D553B7">
        <w:rPr>
          <w:rFonts w:asciiTheme="majorBidi" w:eastAsiaTheme="minorEastAsia" w:hAnsiTheme="majorBidi" w:cstheme="majorBidi"/>
        </w:rPr>
        <w:t>is a vector with entries corresponding to the interferer</w:t>
      </w:r>
      <w:r w:rsidR="000976D2">
        <w:rPr>
          <w:rFonts w:asciiTheme="majorBidi" w:eastAsiaTheme="minorEastAsia" w:hAnsiTheme="majorBidi" w:cstheme="majorBidi"/>
        </w:rPr>
        <w:t>s’</w:t>
      </w:r>
      <w:r w:rsidRPr="00D553B7">
        <w:rPr>
          <w:rFonts w:asciiTheme="majorBidi" w:eastAsiaTheme="minorEastAsia" w:hAnsiTheme="majorBidi" w:cstheme="majorBidi"/>
        </w:rPr>
        <w:t xml:space="preserve"> powers observed in the SLS,</w:t>
      </w:r>
      <w:r>
        <w:rPr>
          <w:rFonts w:asciiTheme="majorBidi" w:eastAsiaTheme="minorEastAsia" w:hAnsiTheme="majorBidi" w:cstheme="majorBidi"/>
          <w:b/>
          <w:bCs/>
        </w:rPr>
        <w:t xml:space="preserve"> </w:t>
      </w:r>
      <m:oMath>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max</m:t>
            </m:r>
          </m:sub>
        </m:sSub>
      </m:oMath>
      <w:r>
        <w:rPr>
          <w:rFonts w:asciiTheme="majorBidi" w:eastAsiaTheme="minorEastAsia" w:hAnsiTheme="majorBidi" w:cstheme="majorBidi"/>
        </w:rPr>
        <w:t xml:space="preserve"> is the dominant interferer power </w:t>
      </w:r>
      <w:r w:rsidR="00ED5B63">
        <w:rPr>
          <w:rFonts w:asciiTheme="majorBidi" w:eastAsiaTheme="minorEastAsia" w:hAnsiTheme="majorBidi" w:cstheme="majorBidi"/>
        </w:rPr>
        <w:t xml:space="preserve">in the linear scale, </w:t>
      </w:r>
      <m:oMath>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k</m:t>
            </m:r>
          </m:sub>
        </m:sSub>
      </m:oMath>
      <w:r w:rsidR="00ED5B63">
        <w:rPr>
          <w:rFonts w:asciiTheme="majorBidi" w:eastAsiaTheme="minorEastAsia" w:hAnsiTheme="majorBidi" w:cstheme="majorBidi"/>
        </w:rPr>
        <w:t xml:space="preserve">is the interferer power in the linear domain of the </w:t>
      </w:r>
      <w:r w:rsidR="00ED5B63" w:rsidRPr="00AD0513">
        <w:rPr>
          <w:rFonts w:asciiTheme="majorBidi" w:eastAsiaTheme="minorEastAsia" w:hAnsiTheme="majorBidi" w:cstheme="majorBidi"/>
          <w:i/>
          <w:iCs/>
        </w:rPr>
        <w:t>k</w:t>
      </w:r>
      <w:r w:rsidR="00ED5B63">
        <w:rPr>
          <w:rFonts w:asciiTheme="majorBidi" w:eastAsiaTheme="minorEastAsia" w:hAnsiTheme="majorBidi" w:cstheme="majorBidi"/>
        </w:rPr>
        <w:t xml:space="preserve">-th interferer </w:t>
      </w:r>
      <w:r>
        <w:rPr>
          <w:rFonts w:asciiTheme="majorBidi" w:eastAsiaTheme="minorEastAsia" w:hAnsiTheme="majorBidi" w:cstheme="majorBidi"/>
        </w:rPr>
        <w:t xml:space="preserve">and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r>
          <w:rPr>
            <w:rFonts w:ascii="Cambria Math" w:hAnsi="Cambria Math" w:cstheme="majorBidi"/>
          </w:rPr>
          <m:t xml:space="preserve"> </m:t>
        </m:r>
      </m:oMath>
      <w:r>
        <w:rPr>
          <w:rFonts w:asciiTheme="majorBidi" w:eastAsiaTheme="minorEastAsia" w:hAnsiTheme="majorBidi" w:cstheme="majorBidi"/>
        </w:rPr>
        <w:t xml:space="preserve">is the noise power. </w:t>
      </w:r>
      <w:r w:rsidR="008D582F">
        <w:rPr>
          <w:rFonts w:asciiTheme="majorBidi" w:eastAsiaTheme="minorEastAsia" w:hAnsiTheme="majorBidi" w:cstheme="majorBidi"/>
        </w:rPr>
        <w:t xml:space="preserve">For the 1-CCI interference scenarios with different </w:t>
      </w:r>
      <w:r w:rsidR="00451F35">
        <w:rPr>
          <w:rFonts w:asciiTheme="majorBidi" w:eastAsiaTheme="minorEastAsia" w:hAnsiTheme="majorBidi" w:cstheme="majorBidi"/>
        </w:rPr>
        <w:t>n</w:t>
      </w:r>
      <w:r w:rsidR="008D582F">
        <w:rPr>
          <w:rFonts w:asciiTheme="majorBidi" w:eastAsiaTheme="minorEastAsia" w:hAnsiTheme="majorBidi" w:cstheme="majorBidi"/>
        </w:rPr>
        <w:t xml:space="preserve">oise to interference power ratios and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r>
          <w:rPr>
            <w:rFonts w:ascii="Cambria Math" w:hAnsi="Cambria Math" w:cstheme="majorBidi"/>
          </w:rPr>
          <m:t>=1</m:t>
        </m:r>
      </m:oMath>
      <w:r w:rsidR="008D582F">
        <w:rPr>
          <w:rFonts w:asciiTheme="majorBidi" w:eastAsiaTheme="minorEastAsia" w:hAnsiTheme="majorBidi" w:cstheme="majorBidi"/>
        </w:rPr>
        <w:t xml:space="preserve">, this function can be curve fitted as a weighted exponential as shown in Figure </w:t>
      </w:r>
      <w:r w:rsidR="00091329">
        <w:rPr>
          <w:rFonts w:asciiTheme="majorBidi" w:eastAsiaTheme="minorEastAsia" w:hAnsiTheme="majorBidi" w:cstheme="majorBidi"/>
        </w:rPr>
        <w:t>3</w:t>
      </w:r>
      <w:r w:rsidR="008D582F">
        <w:rPr>
          <w:rFonts w:asciiTheme="majorBidi" w:eastAsiaTheme="minorEastAsia" w:hAnsiTheme="majorBidi" w:cstheme="majorBidi"/>
        </w:rPr>
        <w:t xml:space="preserve"> for the GPRS-CS1 system. </w:t>
      </w:r>
      <w:r w:rsidR="00A33F56">
        <w:rPr>
          <w:rFonts w:asciiTheme="majorBidi" w:eastAsiaTheme="minorEastAsia" w:hAnsiTheme="majorBidi" w:cstheme="majorBidi"/>
        </w:rPr>
        <w:t xml:space="preserve">Note that, </w:t>
      </w:r>
      <w:r w:rsidR="005F6DEE">
        <w:rPr>
          <w:rFonts w:asciiTheme="majorBidi" w:eastAsiaTheme="minorEastAsia" w:hAnsiTheme="majorBidi" w:cstheme="majorBidi"/>
        </w:rPr>
        <w:t>for scenarios with one CCI</w:t>
      </w:r>
      <w:r w:rsidR="00A33F56">
        <w:rPr>
          <w:rFonts w:asciiTheme="majorBidi" w:eastAsiaTheme="minorEastAsia" w:hAnsiTheme="majorBidi" w:cstheme="majorBidi"/>
        </w:rPr>
        <w:t>, this function is independent of the underlying modulation and coding scheme and thus</w:t>
      </w:r>
      <w:r w:rsidR="000D33EF">
        <w:rPr>
          <w:rFonts w:asciiTheme="majorBidi" w:eastAsiaTheme="minorEastAsia" w:hAnsiTheme="majorBidi" w:cstheme="majorBidi"/>
        </w:rPr>
        <w:t>,</w:t>
      </w:r>
      <w:r w:rsidR="00A33F56">
        <w:rPr>
          <w:rFonts w:asciiTheme="majorBidi" w:eastAsiaTheme="minorEastAsia" w:hAnsiTheme="majorBidi" w:cstheme="majorBidi"/>
        </w:rPr>
        <w:t xml:space="preserve"> the same behavior is expected for EGPRS MCS 1-4. </w:t>
      </w:r>
      <w:r w:rsidR="00451F35">
        <w:rPr>
          <w:rFonts w:asciiTheme="majorBidi" w:eastAsiaTheme="minorEastAsia" w:hAnsiTheme="majorBidi" w:cstheme="majorBidi"/>
        </w:rPr>
        <w:t>In this figure, the x-axis corresponds to the interference sc</w:t>
      </w:r>
      <w:r w:rsidR="00491B00">
        <w:rPr>
          <w:rFonts w:asciiTheme="majorBidi" w:eastAsiaTheme="minorEastAsia" w:hAnsiTheme="majorBidi" w:cstheme="majorBidi"/>
        </w:rPr>
        <w:t xml:space="preserve">enario index ranging between </w:t>
      </w:r>
      <w:r w:rsidR="00451F35">
        <w:rPr>
          <w:rFonts w:asciiTheme="majorBidi" w:eastAsiaTheme="minorEastAsia" w:hAnsiTheme="majorBidi" w:cstheme="majorBidi"/>
        </w:rPr>
        <w:t>1</w:t>
      </w:r>
      <w:r w:rsidR="008E2626">
        <w:rPr>
          <w:rFonts w:asciiTheme="majorBidi" w:eastAsiaTheme="minorEastAsia" w:hAnsiTheme="majorBidi" w:cstheme="majorBidi"/>
        </w:rPr>
        <w:t>-</w:t>
      </w:r>
      <w:r w:rsidR="00451F35">
        <w:rPr>
          <w:rFonts w:asciiTheme="majorBidi" w:eastAsiaTheme="minorEastAsia" w:hAnsiTheme="majorBidi" w:cstheme="majorBidi"/>
        </w:rPr>
        <w:t>CCI</w:t>
      </w:r>
      <w:r w:rsidR="008E2626">
        <w:rPr>
          <w:rFonts w:asciiTheme="majorBidi" w:eastAsiaTheme="minorEastAsia" w:hAnsiTheme="majorBidi" w:cstheme="majorBidi"/>
        </w:rPr>
        <w:t xml:space="preserve"> with INR=0 dB</w:t>
      </w:r>
      <w:r w:rsidR="00451F35">
        <w:rPr>
          <w:rFonts w:asciiTheme="majorBidi" w:eastAsiaTheme="minorEastAsia" w:hAnsiTheme="majorBidi" w:cstheme="majorBidi"/>
        </w:rPr>
        <w:t xml:space="preserve"> and AWGN </w:t>
      </w:r>
      <w:r w:rsidR="00DF4352">
        <w:rPr>
          <w:rFonts w:asciiTheme="majorBidi" w:eastAsiaTheme="minorEastAsia" w:hAnsiTheme="majorBidi" w:cstheme="majorBidi"/>
        </w:rPr>
        <w:t xml:space="preserve">with a </w:t>
      </w:r>
      <w:r w:rsidR="00451F35">
        <w:rPr>
          <w:rFonts w:asciiTheme="majorBidi" w:eastAsiaTheme="minorEastAsia" w:hAnsiTheme="majorBidi" w:cstheme="majorBidi"/>
        </w:rPr>
        <w:t>step size</w:t>
      </w:r>
      <w:r w:rsidR="00DF4352">
        <w:rPr>
          <w:rFonts w:asciiTheme="majorBidi" w:eastAsiaTheme="minorEastAsia" w:hAnsiTheme="majorBidi" w:cstheme="majorBidi"/>
        </w:rPr>
        <w:t xml:space="preserve"> of -1dB; i.e., the interference scenarios are [1CCI</w:t>
      </w:r>
      <w:r w:rsidR="008E2626">
        <w:rPr>
          <w:rFonts w:asciiTheme="majorBidi" w:eastAsiaTheme="minorEastAsia" w:hAnsiTheme="majorBidi" w:cstheme="majorBidi"/>
        </w:rPr>
        <w:t xml:space="preserve"> with INR=0:-1:-22</w:t>
      </w:r>
      <w:r w:rsidR="00DF4352">
        <w:rPr>
          <w:rFonts w:asciiTheme="majorBidi" w:eastAsiaTheme="minorEastAsia" w:hAnsiTheme="majorBidi" w:cstheme="majorBidi"/>
        </w:rPr>
        <w:t xml:space="preserve"> AWGN].</w:t>
      </w:r>
      <w:r w:rsidR="00451F35">
        <w:rPr>
          <w:rFonts w:asciiTheme="majorBidi" w:eastAsiaTheme="minorEastAsia" w:hAnsiTheme="majorBidi" w:cstheme="majorBidi"/>
        </w:rPr>
        <w:t xml:space="preserve">  </w:t>
      </w:r>
    </w:p>
    <w:p w14:paraId="60367073" w14:textId="019F50D0" w:rsidR="00CD234F" w:rsidRDefault="00091329" w:rsidP="00CD234F">
      <w:pPr>
        <w:keepNext/>
        <w:jc w:val="center"/>
      </w:pPr>
      <w:r>
        <w:rPr>
          <w:rFonts w:asciiTheme="majorBidi" w:eastAsiaTheme="minorEastAsia" w:hAnsiTheme="majorBidi" w:cstheme="majorBidi"/>
          <w:noProof/>
        </w:rPr>
        <w:lastRenderedPageBreak/>
        <w:drawing>
          <wp:inline distT="0" distB="0" distL="0" distR="0" wp14:anchorId="482CFC2D" wp14:editId="4E9CF422">
            <wp:extent cx="5331755" cy="3986784"/>
            <wp:effectExtent l="0" t="0" r="2540" b="0"/>
            <wp:docPr id="4" name="Picture 4" descr="C:\Users\ymfouad\Desktop\New Bitmap Image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New Bitmap Image_2.bmp"/>
                    <pic:cNvPicPr>
                      <a:picLocks noChangeAspect="1" noChangeArrowheads="1"/>
                    </pic:cNvPicPr>
                  </pic:nvPicPr>
                  <pic:blipFill rotWithShape="1">
                    <a:blip r:embed="rId10">
                      <a:extLst>
                        <a:ext uri="{28A0092B-C50C-407E-A947-70E740481C1C}">
                          <a14:useLocalDpi xmlns:a14="http://schemas.microsoft.com/office/drawing/2010/main" val="0"/>
                        </a:ext>
                      </a:extLst>
                    </a:blip>
                    <a:srcRect b="369"/>
                    <a:stretch/>
                  </pic:blipFill>
                  <pic:spPr bwMode="auto">
                    <a:xfrm>
                      <a:off x="0" y="0"/>
                      <a:ext cx="5332095" cy="3987038"/>
                    </a:xfrm>
                    <a:prstGeom prst="rect">
                      <a:avLst/>
                    </a:prstGeom>
                    <a:noFill/>
                    <a:ln>
                      <a:noFill/>
                    </a:ln>
                    <a:extLst>
                      <a:ext uri="{53640926-AAD7-44D8-BBD7-CCE9431645EC}">
                        <a14:shadowObscured xmlns:a14="http://schemas.microsoft.com/office/drawing/2010/main"/>
                      </a:ext>
                    </a:extLst>
                  </pic:spPr>
                </pic:pic>
              </a:graphicData>
            </a:graphic>
          </wp:inline>
        </w:drawing>
      </w:r>
    </w:p>
    <w:p w14:paraId="2384C372" w14:textId="52EAC144" w:rsidR="008D582F" w:rsidRPr="005E4B47" w:rsidRDefault="00CD234F" w:rsidP="00091329">
      <w:pPr>
        <w:pStyle w:val="Caption"/>
        <w:jc w:val="center"/>
        <w:rPr>
          <w:rFonts w:asciiTheme="majorBidi" w:eastAsiaTheme="minorEastAsia" w:hAnsiTheme="majorBidi" w:cstheme="majorBidi"/>
          <w:i w:val="0"/>
          <w:iCs w:val="0"/>
          <w:color w:val="auto"/>
          <w:sz w:val="22"/>
          <w:szCs w:val="22"/>
          <w:rPrChange w:id="38" w:author="Kecicioglu, Balkan" w:date="2015-03-03T17:53:00Z">
            <w:rPr>
              <w:rFonts w:asciiTheme="majorBidi" w:eastAsiaTheme="minorEastAsia" w:hAnsiTheme="majorBidi" w:cstheme="majorBidi"/>
              <w:i w:val="0"/>
              <w:iCs w:val="0"/>
              <w:color w:val="auto"/>
            </w:rPr>
          </w:rPrChange>
        </w:rPr>
      </w:pPr>
      <w:r w:rsidRPr="005E4B47">
        <w:rPr>
          <w:rFonts w:asciiTheme="majorBidi" w:hAnsiTheme="majorBidi" w:cstheme="majorBidi"/>
          <w:b/>
          <w:i w:val="0"/>
          <w:iCs w:val="0"/>
          <w:color w:val="auto"/>
          <w:sz w:val="22"/>
          <w:szCs w:val="22"/>
          <w:rPrChange w:id="39" w:author="Kecicioglu, Balkan" w:date="2015-03-03T17:53:00Z">
            <w:rPr>
              <w:rFonts w:asciiTheme="majorBidi" w:hAnsiTheme="majorBidi" w:cstheme="majorBidi"/>
              <w:i w:val="0"/>
              <w:iCs w:val="0"/>
              <w:color w:val="auto"/>
            </w:rPr>
          </w:rPrChange>
        </w:rPr>
        <w:t xml:space="preserve">Figure </w:t>
      </w:r>
      <w:r w:rsidR="00091329" w:rsidRPr="005E4B47">
        <w:rPr>
          <w:rFonts w:asciiTheme="majorBidi" w:hAnsiTheme="majorBidi" w:cstheme="majorBidi"/>
          <w:b/>
          <w:i w:val="0"/>
          <w:iCs w:val="0"/>
          <w:color w:val="auto"/>
          <w:sz w:val="22"/>
          <w:szCs w:val="22"/>
          <w:rPrChange w:id="40" w:author="Kecicioglu, Balkan" w:date="2015-03-03T17:53:00Z">
            <w:rPr>
              <w:rFonts w:asciiTheme="majorBidi" w:hAnsiTheme="majorBidi" w:cstheme="majorBidi"/>
              <w:i w:val="0"/>
              <w:iCs w:val="0"/>
              <w:color w:val="auto"/>
            </w:rPr>
          </w:rPrChange>
        </w:rPr>
        <w:t>3</w:t>
      </w:r>
      <w:r w:rsidRPr="005E4B47">
        <w:rPr>
          <w:rFonts w:asciiTheme="majorBidi" w:hAnsiTheme="majorBidi" w:cstheme="majorBidi"/>
          <w:b/>
          <w:i w:val="0"/>
          <w:iCs w:val="0"/>
          <w:color w:val="auto"/>
          <w:sz w:val="22"/>
          <w:szCs w:val="22"/>
          <w:rPrChange w:id="41" w:author="Kecicioglu, Balkan" w:date="2015-03-03T17:53:00Z">
            <w:rPr>
              <w:rFonts w:asciiTheme="majorBidi" w:hAnsiTheme="majorBidi" w:cstheme="majorBidi"/>
              <w:i w:val="0"/>
              <w:iCs w:val="0"/>
              <w:color w:val="auto"/>
            </w:rPr>
          </w:rPrChange>
        </w:rPr>
        <w:t>.</w:t>
      </w:r>
      <w:r w:rsidRPr="005E4B47">
        <w:rPr>
          <w:rFonts w:asciiTheme="majorBidi" w:hAnsiTheme="majorBidi" w:cstheme="majorBidi"/>
          <w:i w:val="0"/>
          <w:iCs w:val="0"/>
          <w:color w:val="auto"/>
          <w:sz w:val="22"/>
          <w:szCs w:val="22"/>
          <w:rPrChange w:id="42" w:author="Kecicioglu, Balkan" w:date="2015-03-03T17:53:00Z">
            <w:rPr>
              <w:rFonts w:asciiTheme="majorBidi" w:hAnsiTheme="majorBidi" w:cstheme="majorBidi"/>
              <w:i w:val="0"/>
              <w:iCs w:val="0"/>
              <w:color w:val="auto"/>
            </w:rPr>
          </w:rPrChange>
        </w:rPr>
        <w:t xml:space="preserve"> The interference scenario mapping function for GPRS-CS1</w:t>
      </w:r>
    </w:p>
    <w:p w14:paraId="374AB3D2" w14:textId="76D7139E" w:rsidR="00F44BDD" w:rsidRDefault="00CD234F" w:rsidP="00091329">
      <w:pPr>
        <w:ind w:firstLine="720"/>
        <w:jc w:val="both"/>
        <w:rPr>
          <w:rFonts w:asciiTheme="majorBidi" w:eastAsiaTheme="minorEastAsia" w:hAnsiTheme="majorBidi" w:cstheme="majorBidi"/>
        </w:rPr>
      </w:pPr>
      <w:r>
        <w:rPr>
          <w:rFonts w:asciiTheme="majorBidi" w:eastAsiaTheme="minorEastAsia" w:hAnsiTheme="majorBidi" w:cstheme="majorBidi"/>
        </w:rPr>
        <w:t xml:space="preserve">For this system, the mapping function </w:t>
      </w:r>
      <m:oMath>
        <m:r>
          <w:rPr>
            <w:rFonts w:ascii="Cambria Math" w:hAnsi="Cambria Math" w:cstheme="majorBidi"/>
          </w:rPr>
          <m:t>f</m:t>
        </m:r>
        <m:d>
          <m:dPr>
            <m:ctrlPr>
              <w:rPr>
                <w:rFonts w:ascii="Cambria Math" w:hAnsi="Cambria Math" w:cstheme="majorBidi"/>
                <w:i/>
              </w:rPr>
            </m:ctrlPr>
          </m:dPr>
          <m:e>
            <m:r>
              <m:rPr>
                <m:sty m:val="bi"/>
              </m:rPr>
              <w:rPr>
                <w:rFonts w:ascii="Cambria Math" w:hAnsi="Cambria Math" w:cstheme="majorBidi"/>
              </w:rPr>
              <m:t>I</m:t>
            </m:r>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e>
        </m:d>
      </m:oMath>
      <w:r>
        <w:rPr>
          <w:rFonts w:asciiTheme="majorBidi" w:eastAsiaTheme="minorEastAsia" w:hAnsiTheme="majorBidi" w:cstheme="majorBidi"/>
        </w:rPr>
        <w:t xml:space="preserve"> values with respect to the </w:t>
      </w:r>
      <w:r w:rsidR="00DF4352">
        <w:rPr>
          <w:rFonts w:asciiTheme="majorBidi" w:eastAsiaTheme="minorEastAsia" w:hAnsiTheme="majorBidi" w:cstheme="majorBidi"/>
        </w:rPr>
        <w:t xml:space="preserve">interference scenario </w:t>
      </w:r>
      <w:r>
        <w:rPr>
          <w:rFonts w:asciiTheme="majorBidi" w:eastAsiaTheme="minorEastAsia" w:hAnsiTheme="majorBidi" w:cstheme="majorBidi"/>
        </w:rPr>
        <w:t>index can be fitted as an exponential function</w:t>
      </w:r>
      <w:r w:rsidR="00DF4352">
        <w:rPr>
          <w:rFonts w:asciiTheme="majorBidi" w:eastAsiaTheme="minorEastAsia" w:hAnsiTheme="majorBidi" w:cstheme="majorBidi"/>
        </w:rPr>
        <w:t xml:space="preserve">, </w:t>
      </w:r>
      <m:oMath>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2</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index</m:t>
            </m:r>
          </m:sub>
        </m:sSub>
      </m:oMath>
      <w:r>
        <w:rPr>
          <w:rFonts w:asciiTheme="majorBidi" w:eastAsiaTheme="minorEastAsia" w:hAnsiTheme="majorBidi" w:cstheme="majorBidi"/>
        </w:rPr>
        <w:t>)= 0.6235*</w:t>
      </w:r>
      <m:oMath>
        <m:sSup>
          <m:sSupPr>
            <m:ctrlPr>
              <w:rPr>
                <w:rFonts w:ascii="Cambria Math" w:eastAsiaTheme="minorEastAsia" w:hAnsi="Cambria Math" w:cstheme="majorBidi"/>
                <w:i/>
              </w:rPr>
            </m:ctrlPr>
          </m:sSupPr>
          <m:e>
            <m:r>
              <w:rPr>
                <w:rFonts w:ascii="Cambria Math" w:eastAsiaTheme="minorEastAsia" w:hAnsi="Cambria Math" w:cstheme="majorBidi"/>
              </w:rPr>
              <m:t>e</m:t>
            </m:r>
          </m:e>
          <m:sup>
            <m:r>
              <w:rPr>
                <w:rFonts w:ascii="Cambria Math" w:eastAsiaTheme="minorEastAsia" w:hAnsi="Cambria Math" w:cstheme="majorBidi"/>
              </w:rPr>
              <m:t>(-0.1691*</m:t>
            </m:r>
            <m:sSub>
              <m:sSubPr>
                <m:ctrlPr>
                  <w:rPr>
                    <w:rFonts w:ascii="Cambria Math" w:eastAsiaTheme="minorEastAsia" w:hAnsi="Cambria Math" w:cstheme="majorBidi"/>
                    <w:i/>
                  </w:rPr>
                </m:ctrlPr>
              </m:sSubPr>
              <m:e>
                <m:r>
                  <w:rPr>
                    <w:rFonts w:ascii="Cambria Math" w:eastAsiaTheme="minorEastAsia" w:hAnsi="Cambria Math" w:cstheme="majorBidi"/>
                  </w:rPr>
                  <m:t>C</m:t>
                </m:r>
              </m:e>
              <m:sub>
                <m:r>
                  <w:rPr>
                    <w:rFonts w:ascii="Cambria Math" w:eastAsiaTheme="minorEastAsia" w:hAnsi="Cambria Math" w:cstheme="majorBidi"/>
                  </w:rPr>
                  <m:t>index</m:t>
                </m:r>
              </m:sub>
            </m:sSub>
            <m:r>
              <w:rPr>
                <w:rFonts w:ascii="Cambria Math" w:eastAsiaTheme="minorEastAsia" w:hAnsi="Cambria Math" w:cstheme="majorBidi"/>
              </w:rPr>
              <m:t>)</m:t>
            </m:r>
          </m:sup>
        </m:sSup>
      </m:oMath>
      <w:r>
        <w:rPr>
          <w:rFonts w:asciiTheme="majorBidi" w:eastAsiaTheme="minorEastAsia" w:hAnsiTheme="majorBidi" w:cstheme="majorBidi"/>
        </w:rPr>
        <w:t xml:space="preserve">, where </w:t>
      </w:r>
      <m:oMath>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index</m:t>
            </m:r>
          </m:sub>
        </m:sSub>
      </m:oMath>
      <w:r>
        <w:rPr>
          <w:rFonts w:asciiTheme="majorBidi" w:eastAsiaTheme="minorEastAsia" w:hAnsiTheme="majorBidi" w:cstheme="majorBidi"/>
        </w:rPr>
        <w:t>is the curve index</w:t>
      </w:r>
      <w:r w:rsidR="008E2626">
        <w:rPr>
          <w:rFonts w:asciiTheme="majorBidi" w:eastAsiaTheme="minorEastAsia" w:hAnsiTheme="majorBidi" w:cstheme="majorBidi"/>
        </w:rPr>
        <w:t xml:space="preserve"> ranging from 1 to 24</w:t>
      </w:r>
      <w:r>
        <w:rPr>
          <w:rFonts w:asciiTheme="majorBidi" w:eastAsiaTheme="minorEastAsia" w:hAnsiTheme="majorBidi" w:cstheme="majorBidi"/>
        </w:rPr>
        <w:t xml:space="preserve">. </w:t>
      </w:r>
      <w:r w:rsidR="008D582F">
        <w:rPr>
          <w:rFonts w:asciiTheme="majorBidi" w:eastAsiaTheme="minorEastAsia" w:hAnsiTheme="majorBidi" w:cstheme="majorBidi"/>
        </w:rPr>
        <w:t xml:space="preserve">The corresponding BLER curves are shown in Figure </w:t>
      </w:r>
      <w:r w:rsidR="00091329">
        <w:rPr>
          <w:rFonts w:asciiTheme="majorBidi" w:eastAsiaTheme="minorEastAsia" w:hAnsiTheme="majorBidi" w:cstheme="majorBidi"/>
        </w:rPr>
        <w:t>4</w:t>
      </w:r>
      <w:r w:rsidR="008D582F">
        <w:rPr>
          <w:rFonts w:asciiTheme="majorBidi" w:eastAsiaTheme="minorEastAsia" w:hAnsiTheme="majorBidi" w:cstheme="majorBidi"/>
        </w:rPr>
        <w:t>.</w:t>
      </w:r>
    </w:p>
    <w:p w14:paraId="47E15D19" w14:textId="77777777" w:rsidR="00CD234F" w:rsidRDefault="00F44BDD" w:rsidP="00CD234F">
      <w:pPr>
        <w:keepNext/>
        <w:jc w:val="center"/>
      </w:pPr>
      <w:r>
        <w:rPr>
          <w:rFonts w:asciiTheme="majorBidi" w:eastAsiaTheme="minorEastAsia" w:hAnsiTheme="majorBidi" w:cstheme="majorBidi"/>
          <w:noProof/>
        </w:rPr>
        <w:lastRenderedPageBreak/>
        <w:drawing>
          <wp:inline distT="0" distB="0" distL="0" distR="0" wp14:anchorId="3F854642" wp14:editId="76E5151C">
            <wp:extent cx="4229100" cy="3632051"/>
            <wp:effectExtent l="0" t="0" r="0" b="6985"/>
            <wp:docPr id="3" name="Picture 3" descr="C:\Users\ymfouad\Desktop\Vesh\CS1_1CCIawgnVariousIntpowers_Feb172015_yass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Vesh\CS1_1CCIawgnVariousIntpowers_Feb172015_yass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9929" cy="3641351"/>
                    </a:xfrm>
                    <a:prstGeom prst="rect">
                      <a:avLst/>
                    </a:prstGeom>
                    <a:noFill/>
                    <a:ln>
                      <a:noFill/>
                    </a:ln>
                  </pic:spPr>
                </pic:pic>
              </a:graphicData>
            </a:graphic>
          </wp:inline>
        </w:drawing>
      </w:r>
    </w:p>
    <w:p w14:paraId="2BBD71CF" w14:textId="46973F01" w:rsidR="008D582F" w:rsidRPr="005E4B47" w:rsidRDefault="00CD234F" w:rsidP="00091329">
      <w:pPr>
        <w:pStyle w:val="Caption"/>
        <w:jc w:val="center"/>
        <w:rPr>
          <w:rFonts w:asciiTheme="majorBidi" w:eastAsiaTheme="minorEastAsia" w:hAnsiTheme="majorBidi" w:cstheme="majorBidi"/>
          <w:i w:val="0"/>
          <w:iCs w:val="0"/>
          <w:color w:val="auto"/>
          <w:sz w:val="22"/>
          <w:szCs w:val="22"/>
          <w:rPrChange w:id="43" w:author="Kecicioglu, Balkan" w:date="2015-03-03T17:53:00Z">
            <w:rPr>
              <w:rFonts w:asciiTheme="majorBidi" w:eastAsiaTheme="minorEastAsia" w:hAnsiTheme="majorBidi" w:cstheme="majorBidi"/>
              <w:i w:val="0"/>
              <w:iCs w:val="0"/>
              <w:color w:val="auto"/>
            </w:rPr>
          </w:rPrChange>
        </w:rPr>
      </w:pPr>
      <w:r w:rsidRPr="005E4B47">
        <w:rPr>
          <w:rFonts w:asciiTheme="majorBidi" w:hAnsiTheme="majorBidi" w:cstheme="majorBidi"/>
          <w:b/>
          <w:i w:val="0"/>
          <w:iCs w:val="0"/>
          <w:color w:val="auto"/>
          <w:sz w:val="22"/>
          <w:szCs w:val="22"/>
          <w:rPrChange w:id="44" w:author="Kecicioglu, Balkan" w:date="2015-03-03T17:53:00Z">
            <w:rPr>
              <w:rFonts w:asciiTheme="majorBidi" w:hAnsiTheme="majorBidi" w:cstheme="majorBidi"/>
              <w:i w:val="0"/>
              <w:iCs w:val="0"/>
              <w:color w:val="auto"/>
            </w:rPr>
          </w:rPrChange>
        </w:rPr>
        <w:t xml:space="preserve">Figure </w:t>
      </w:r>
      <w:r w:rsidR="00091329" w:rsidRPr="005E4B47">
        <w:rPr>
          <w:rFonts w:asciiTheme="majorBidi" w:hAnsiTheme="majorBidi" w:cstheme="majorBidi"/>
          <w:b/>
          <w:i w:val="0"/>
          <w:iCs w:val="0"/>
          <w:color w:val="auto"/>
          <w:sz w:val="22"/>
          <w:szCs w:val="22"/>
          <w:rPrChange w:id="45" w:author="Kecicioglu, Balkan" w:date="2015-03-03T17:53:00Z">
            <w:rPr>
              <w:rFonts w:asciiTheme="majorBidi" w:hAnsiTheme="majorBidi" w:cstheme="majorBidi"/>
              <w:i w:val="0"/>
              <w:iCs w:val="0"/>
              <w:color w:val="auto"/>
            </w:rPr>
          </w:rPrChange>
        </w:rPr>
        <w:t>4</w:t>
      </w:r>
      <w:r w:rsidRPr="005E4B47">
        <w:rPr>
          <w:rFonts w:asciiTheme="majorBidi" w:hAnsiTheme="majorBidi" w:cstheme="majorBidi"/>
          <w:b/>
          <w:i w:val="0"/>
          <w:iCs w:val="0"/>
          <w:noProof/>
          <w:color w:val="auto"/>
          <w:sz w:val="22"/>
          <w:szCs w:val="22"/>
          <w:rPrChange w:id="46" w:author="Kecicioglu, Balkan" w:date="2015-03-03T17:53:00Z">
            <w:rPr>
              <w:rFonts w:asciiTheme="majorBidi" w:hAnsiTheme="majorBidi" w:cstheme="majorBidi"/>
              <w:i w:val="0"/>
              <w:iCs w:val="0"/>
              <w:noProof/>
              <w:color w:val="auto"/>
            </w:rPr>
          </w:rPrChange>
        </w:rPr>
        <w:t>.</w:t>
      </w:r>
      <w:r w:rsidRPr="005E4B47">
        <w:rPr>
          <w:rFonts w:asciiTheme="majorBidi" w:hAnsiTheme="majorBidi" w:cstheme="majorBidi"/>
          <w:i w:val="0"/>
          <w:iCs w:val="0"/>
          <w:noProof/>
          <w:color w:val="auto"/>
          <w:sz w:val="22"/>
          <w:szCs w:val="22"/>
          <w:rPrChange w:id="47" w:author="Kecicioglu, Balkan" w:date="2015-03-03T17:53:00Z">
            <w:rPr>
              <w:rFonts w:asciiTheme="majorBidi" w:hAnsiTheme="majorBidi" w:cstheme="majorBidi"/>
              <w:i w:val="0"/>
              <w:iCs w:val="0"/>
              <w:noProof/>
              <w:color w:val="auto"/>
            </w:rPr>
          </w:rPrChange>
        </w:rPr>
        <w:t xml:space="preserve"> The nominal interference scenarios BLER curves for MCS-CS1</w:t>
      </w:r>
    </w:p>
    <w:p w14:paraId="1DC3D0FE" w14:textId="3AD84EF6" w:rsidR="00AB7AF9" w:rsidRDefault="00AB7AF9" w:rsidP="00AD0513">
      <w:pPr>
        <w:ind w:firstLine="360"/>
        <w:jc w:val="both"/>
        <w:rPr>
          <w:rFonts w:asciiTheme="majorBidi" w:eastAsiaTheme="minorEastAsia" w:hAnsiTheme="majorBidi" w:cstheme="majorBidi"/>
        </w:rPr>
      </w:pPr>
      <w:r>
        <w:rPr>
          <w:rFonts w:asciiTheme="majorBidi" w:eastAsiaTheme="minorEastAsia" w:hAnsiTheme="majorBidi" w:cstheme="majorBidi"/>
        </w:rPr>
        <w:t xml:space="preserve">Relying on this function, the SLS simulator can select </w:t>
      </w:r>
      <w:r w:rsidR="00CD234F">
        <w:rPr>
          <w:rFonts w:asciiTheme="majorBidi" w:eastAsiaTheme="minorEastAsia" w:hAnsiTheme="majorBidi" w:cstheme="majorBidi"/>
        </w:rPr>
        <w:t xml:space="preserve">the </w:t>
      </w:r>
      <w:r>
        <w:rPr>
          <w:rFonts w:asciiTheme="majorBidi" w:eastAsiaTheme="minorEastAsia" w:hAnsiTheme="majorBidi" w:cstheme="majorBidi"/>
        </w:rPr>
        <w:t>BLER curve corresponding to the nominal interference scenario with a value</w:t>
      </w:r>
      <m:oMath>
        <m:r>
          <w:rPr>
            <w:rFonts w:ascii="Cambria Math" w:hAnsi="Cambria Math" w:cstheme="majorBidi"/>
            <w:lang w:eastAsia="zh-CN"/>
          </w:rPr>
          <m:t>f</m:t>
        </m:r>
        <m:d>
          <m:dPr>
            <m:ctrlPr>
              <w:rPr>
                <w:rFonts w:ascii="Cambria Math" w:hAnsi="Cambria Math" w:cstheme="majorBidi"/>
                <w:i/>
                <w:lang w:eastAsia="zh-CN"/>
              </w:rPr>
            </m:ctrlPr>
          </m:dPr>
          <m:e>
            <m:r>
              <w:rPr>
                <w:rFonts w:ascii="Cambria Math" w:hAnsi="Cambria Math" w:cstheme="majorBidi"/>
                <w:lang w:eastAsia="zh-CN"/>
              </w:rPr>
              <m:t>I,</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e>
        </m:d>
      </m:oMath>
      <w:r>
        <w:rPr>
          <w:rFonts w:asciiTheme="majorBidi" w:eastAsiaTheme="minorEastAsia" w:hAnsiTheme="majorBidi" w:cstheme="majorBidi"/>
          <w:lang w:eastAsia="zh-CN"/>
        </w:rPr>
        <w:t>, closest to the one corresponding to the observed interference scenario and noise.</w:t>
      </w:r>
      <w:r w:rsidR="000976D2">
        <w:rPr>
          <w:rFonts w:asciiTheme="majorBidi" w:eastAsiaTheme="minorEastAsia" w:hAnsiTheme="majorBidi" w:cstheme="majorBidi"/>
          <w:lang w:eastAsia="zh-CN"/>
        </w:rPr>
        <w:t xml:space="preserve"> These nominal interference scenarios are selected according to the criteria</w:t>
      </w:r>
      <w:r w:rsidR="00ED5B63">
        <w:rPr>
          <w:rFonts w:asciiTheme="majorBidi" w:eastAsiaTheme="minorEastAsia" w:hAnsiTheme="majorBidi" w:cstheme="majorBidi"/>
          <w:lang w:eastAsia="zh-CN"/>
        </w:rPr>
        <w:t xml:space="preserve"> discussed</w:t>
      </w:r>
      <w:r w:rsidR="000976D2">
        <w:rPr>
          <w:rFonts w:asciiTheme="majorBidi" w:eastAsiaTheme="minorEastAsia" w:hAnsiTheme="majorBidi" w:cstheme="majorBidi"/>
          <w:lang w:eastAsia="zh-CN"/>
        </w:rPr>
        <w:t xml:space="preserve"> in the </w:t>
      </w:r>
      <w:r w:rsidR="00ED5B63">
        <w:rPr>
          <w:rFonts w:asciiTheme="majorBidi" w:eastAsiaTheme="minorEastAsia" w:hAnsiTheme="majorBidi" w:cstheme="majorBidi"/>
          <w:lang w:eastAsia="zh-CN"/>
        </w:rPr>
        <w:t xml:space="preserve">previous </w:t>
      </w:r>
      <w:r w:rsidR="000976D2">
        <w:rPr>
          <w:rFonts w:asciiTheme="majorBidi" w:eastAsiaTheme="minorEastAsia" w:hAnsiTheme="majorBidi" w:cstheme="majorBidi"/>
          <w:lang w:eastAsia="zh-CN"/>
        </w:rPr>
        <w:t xml:space="preserve">Section. </w:t>
      </w:r>
      <w:r>
        <w:rPr>
          <w:rFonts w:asciiTheme="majorBidi" w:eastAsiaTheme="minorEastAsia" w:hAnsiTheme="majorBidi" w:cstheme="majorBidi"/>
          <w:lang w:eastAsia="zh-CN"/>
        </w:rPr>
        <w:t>Subsequently, the SLS utilizes th</w:t>
      </w:r>
      <w:r w:rsidR="000976D2">
        <w:rPr>
          <w:rFonts w:asciiTheme="majorBidi" w:eastAsiaTheme="minorEastAsia" w:hAnsiTheme="majorBidi" w:cstheme="majorBidi"/>
          <w:lang w:eastAsia="zh-CN"/>
        </w:rPr>
        <w:t>e selected</w:t>
      </w:r>
      <w:r>
        <w:rPr>
          <w:rFonts w:asciiTheme="majorBidi" w:eastAsiaTheme="minorEastAsia" w:hAnsiTheme="majorBidi" w:cstheme="majorBidi"/>
          <w:lang w:eastAsia="zh-CN"/>
        </w:rPr>
        <w:t xml:space="preserve"> curve to obtain the BLER corresponding to the observed SINR value.</w:t>
      </w:r>
    </w:p>
    <w:p w14:paraId="5FE92DEF" w14:textId="5AA1BC14" w:rsidR="001B32F6" w:rsidRPr="005B27AF" w:rsidRDefault="007D2888" w:rsidP="009D1AA5">
      <w:pPr>
        <w:pStyle w:val="Heading1"/>
        <w:numPr>
          <w:ilvl w:val="0"/>
          <w:numId w:val="1"/>
        </w:numPr>
        <w:spacing w:line="360" w:lineRule="auto"/>
        <w:rPr>
          <w:rFonts w:asciiTheme="majorBidi" w:hAnsiTheme="majorBidi"/>
          <w:b/>
          <w:color w:val="auto"/>
          <w:sz w:val="28"/>
          <w:szCs w:val="28"/>
          <w:rPrChange w:id="48" w:author="Kecicioglu, Balkan" w:date="2015-03-03T17:59:00Z">
            <w:rPr>
              <w:rFonts w:asciiTheme="majorBidi" w:hAnsiTheme="majorBidi"/>
              <w:color w:val="auto"/>
              <w:sz w:val="30"/>
              <w:szCs w:val="30"/>
            </w:rPr>
          </w:rPrChange>
        </w:rPr>
      </w:pPr>
      <w:r w:rsidRPr="005B27AF">
        <w:rPr>
          <w:rFonts w:asciiTheme="majorBidi" w:hAnsiTheme="majorBidi"/>
          <w:b/>
          <w:color w:val="auto"/>
          <w:sz w:val="28"/>
          <w:szCs w:val="28"/>
          <w:rPrChange w:id="49" w:author="Kecicioglu, Balkan" w:date="2015-03-03T17:59:00Z">
            <w:rPr>
              <w:rFonts w:asciiTheme="majorBidi" w:hAnsiTheme="majorBidi"/>
              <w:color w:val="auto"/>
              <w:sz w:val="30"/>
              <w:szCs w:val="30"/>
            </w:rPr>
          </w:rPrChange>
        </w:rPr>
        <w:t>Implementation of the proposed link to system mapping method in SLS</w:t>
      </w:r>
    </w:p>
    <w:p w14:paraId="0F9415B9" w14:textId="77777777" w:rsidR="007D2888" w:rsidRDefault="007D2888" w:rsidP="0040697D">
      <w:pPr>
        <w:pStyle w:val="Heading2"/>
        <w:tabs>
          <w:tab w:val="num" w:pos="0"/>
          <w:tab w:val="left" w:pos="540"/>
        </w:tabs>
        <w:rPr>
          <w:rFonts w:ascii="Times New Roman" w:hAnsi="Times New Roman"/>
          <w:bCs/>
          <w:color w:val="auto"/>
          <w:sz w:val="22"/>
          <w:szCs w:val="22"/>
          <w:lang w:eastAsia="zh-CN"/>
        </w:rPr>
      </w:pPr>
      <w:r>
        <w:rPr>
          <w:rFonts w:ascii="Times New Roman" w:hAnsi="Times New Roman"/>
          <w:b/>
          <w:sz w:val="28"/>
          <w:szCs w:val="28"/>
          <w:lang w:eastAsia="zh-CN"/>
        </w:rPr>
        <w:tab/>
      </w:r>
      <w:r w:rsidRPr="007D2888">
        <w:rPr>
          <w:rFonts w:ascii="Times New Roman" w:hAnsi="Times New Roman"/>
          <w:bCs/>
          <w:color w:val="auto"/>
          <w:sz w:val="22"/>
          <w:szCs w:val="22"/>
          <w:lang w:eastAsia="zh-CN"/>
        </w:rPr>
        <w:t>The proposed link to system mapping method can be implemented as follows:</w:t>
      </w:r>
      <w:r>
        <w:rPr>
          <w:rFonts w:ascii="Times New Roman" w:hAnsi="Times New Roman"/>
          <w:bCs/>
          <w:color w:val="auto"/>
          <w:sz w:val="22"/>
          <w:szCs w:val="22"/>
          <w:lang w:eastAsia="zh-CN"/>
        </w:rPr>
        <w:br/>
      </w:r>
    </w:p>
    <w:p w14:paraId="3F122343" w14:textId="09B927A8" w:rsidR="00541005" w:rsidRDefault="00541005" w:rsidP="00AD0513">
      <w:pPr>
        <w:pStyle w:val="ListParagraph"/>
        <w:numPr>
          <w:ilvl w:val="1"/>
          <w:numId w:val="1"/>
        </w:numPr>
        <w:jc w:val="both"/>
        <w:rPr>
          <w:rFonts w:asciiTheme="majorBidi" w:hAnsiTheme="majorBidi" w:cstheme="majorBidi"/>
          <w:lang w:eastAsia="zh-CN"/>
        </w:rPr>
      </w:pPr>
      <w:r>
        <w:rPr>
          <w:rFonts w:asciiTheme="majorBidi" w:hAnsiTheme="majorBidi" w:cstheme="majorBidi"/>
          <w:lang w:eastAsia="zh-CN"/>
        </w:rPr>
        <w:t xml:space="preserve">Select the nominal interference scenarios according </w:t>
      </w:r>
      <w:r w:rsidR="00BA7ACC">
        <w:rPr>
          <w:rFonts w:asciiTheme="majorBidi" w:hAnsiTheme="majorBidi" w:cstheme="majorBidi"/>
          <w:lang w:eastAsia="zh-CN"/>
        </w:rPr>
        <w:t xml:space="preserve">to </w:t>
      </w:r>
      <w:r>
        <w:rPr>
          <w:rFonts w:asciiTheme="majorBidi" w:hAnsiTheme="majorBidi" w:cstheme="majorBidi"/>
          <w:lang w:eastAsia="zh-CN"/>
        </w:rPr>
        <w:t xml:space="preserve">the criteria in Section </w:t>
      </w:r>
      <w:r w:rsidR="00ED5B63">
        <w:rPr>
          <w:rFonts w:asciiTheme="majorBidi" w:hAnsiTheme="majorBidi" w:cstheme="majorBidi"/>
          <w:lang w:eastAsia="zh-CN"/>
        </w:rPr>
        <w:t xml:space="preserve">3 </w:t>
      </w:r>
      <w:r>
        <w:rPr>
          <w:rFonts w:asciiTheme="majorBidi" w:hAnsiTheme="majorBidi" w:cstheme="majorBidi"/>
          <w:lang w:eastAsia="zh-CN"/>
        </w:rPr>
        <w:t xml:space="preserve">and </w:t>
      </w:r>
      <w:r w:rsidR="000976D2">
        <w:rPr>
          <w:rFonts w:asciiTheme="majorBidi" w:hAnsiTheme="majorBidi" w:cstheme="majorBidi"/>
          <w:lang w:eastAsia="zh-CN"/>
        </w:rPr>
        <w:t>tabulate</w:t>
      </w:r>
      <w:r>
        <w:rPr>
          <w:rFonts w:asciiTheme="majorBidi" w:hAnsiTheme="majorBidi" w:cstheme="majorBidi"/>
          <w:lang w:eastAsia="zh-CN"/>
        </w:rPr>
        <w:t xml:space="preserve"> their BLER curves. </w:t>
      </w:r>
    </w:p>
    <w:p w14:paraId="35DF9F00" w14:textId="77777777" w:rsidR="007D2888" w:rsidRDefault="007D2888" w:rsidP="00AC536C">
      <w:pPr>
        <w:pStyle w:val="ListParagraph"/>
        <w:numPr>
          <w:ilvl w:val="1"/>
          <w:numId w:val="1"/>
        </w:numPr>
        <w:jc w:val="both"/>
        <w:rPr>
          <w:rFonts w:asciiTheme="majorBidi" w:hAnsiTheme="majorBidi" w:cstheme="majorBidi"/>
          <w:lang w:eastAsia="zh-CN"/>
        </w:rPr>
      </w:pPr>
      <w:r w:rsidRPr="00F73DD1">
        <w:rPr>
          <w:rFonts w:asciiTheme="majorBidi" w:hAnsiTheme="majorBidi" w:cstheme="majorBidi"/>
          <w:lang w:eastAsia="zh-CN"/>
        </w:rPr>
        <w:t>Identify the</w:t>
      </w:r>
      <w:r w:rsidR="00F73DD1" w:rsidRPr="00F73DD1">
        <w:rPr>
          <w:rFonts w:asciiTheme="majorBidi" w:hAnsiTheme="majorBidi" w:cstheme="majorBidi"/>
          <w:lang w:eastAsia="zh-CN"/>
        </w:rPr>
        <w:t xml:space="preserve"> </w:t>
      </w:r>
      <w:r w:rsidR="00F73DD1">
        <w:rPr>
          <w:rFonts w:asciiTheme="majorBidi" w:hAnsiTheme="majorBidi" w:cstheme="majorBidi"/>
          <w:lang w:eastAsia="zh-CN"/>
        </w:rPr>
        <w:t xml:space="preserve">SINR value, </w:t>
      </w:r>
      <w:r w:rsidR="00F73DD1" w:rsidRPr="00F73DD1">
        <w:rPr>
          <w:rFonts w:asciiTheme="majorBidi" w:hAnsiTheme="majorBidi" w:cstheme="majorBidi"/>
          <w:lang w:eastAsia="zh-CN"/>
        </w:rPr>
        <w:t xml:space="preserve">noise power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oMath>
      <w:r w:rsidRPr="00F73DD1">
        <w:rPr>
          <w:rFonts w:asciiTheme="majorBidi" w:hAnsiTheme="majorBidi" w:cstheme="majorBidi"/>
          <w:lang w:eastAsia="zh-CN"/>
        </w:rPr>
        <w:t xml:space="preserve"> </w:t>
      </w:r>
      <w:r w:rsidR="00F73DD1" w:rsidRPr="00F73DD1">
        <w:rPr>
          <w:rFonts w:asciiTheme="majorBidi" w:hAnsiTheme="majorBidi" w:cstheme="majorBidi"/>
          <w:lang w:eastAsia="zh-CN"/>
        </w:rPr>
        <w:t xml:space="preserve">and the </w:t>
      </w:r>
      <w:r w:rsidRPr="00F73DD1">
        <w:rPr>
          <w:rFonts w:asciiTheme="majorBidi" w:hAnsiTheme="majorBidi" w:cstheme="majorBidi"/>
          <w:lang w:eastAsia="zh-CN"/>
        </w:rPr>
        <w:t xml:space="preserve">interference vector </w:t>
      </w:r>
      <w:r w:rsidRPr="00F73DD1">
        <w:rPr>
          <w:rFonts w:asciiTheme="majorBidi" w:hAnsiTheme="majorBidi" w:cstheme="majorBidi"/>
          <w:b/>
          <w:bCs/>
          <w:lang w:eastAsia="zh-CN"/>
        </w:rPr>
        <w:t>I</w:t>
      </w:r>
      <w:r w:rsidRPr="00F73DD1">
        <w:rPr>
          <w:rFonts w:asciiTheme="majorBidi" w:hAnsiTheme="majorBidi" w:cstheme="majorBidi"/>
          <w:lang w:eastAsia="zh-CN"/>
        </w:rPr>
        <w:t xml:space="preserve"> corresponding to the interference scenario observed in the SLS</w:t>
      </w:r>
      <w:r w:rsidR="00F73DD1">
        <w:rPr>
          <w:rFonts w:asciiTheme="majorBidi" w:hAnsiTheme="majorBidi" w:cstheme="majorBidi"/>
          <w:lang w:eastAsia="zh-CN"/>
        </w:rPr>
        <w:t xml:space="preserve">; e.g., </w:t>
      </w:r>
      <w:r w:rsidR="00F73DD1" w:rsidRPr="00F73DD1">
        <w:rPr>
          <w:rFonts w:asciiTheme="majorBidi" w:hAnsiTheme="majorBidi" w:cstheme="majorBidi"/>
          <w:b/>
          <w:bCs/>
          <w:lang w:eastAsia="zh-CN"/>
        </w:rPr>
        <w:t>I</w:t>
      </w:r>
      <w:r w:rsidR="00F73DD1" w:rsidRPr="00F73DD1">
        <w:rPr>
          <w:rFonts w:asciiTheme="majorBidi" w:hAnsiTheme="majorBidi" w:cstheme="majorBidi"/>
          <w:lang w:eastAsia="zh-CN"/>
        </w:rPr>
        <w:t>= [-1</w:t>
      </w:r>
      <w:r w:rsidR="00AC536C">
        <w:rPr>
          <w:rFonts w:asciiTheme="majorBidi" w:hAnsiTheme="majorBidi" w:cstheme="majorBidi"/>
          <w:lang w:eastAsia="zh-CN"/>
        </w:rPr>
        <w:t>4</w:t>
      </w:r>
      <w:r w:rsidR="00F73DD1" w:rsidRPr="00F73DD1">
        <w:rPr>
          <w:rFonts w:asciiTheme="majorBidi" w:hAnsiTheme="majorBidi" w:cstheme="majorBidi"/>
          <w:lang w:eastAsia="zh-CN"/>
        </w:rPr>
        <w:t>, -</w:t>
      </w:r>
      <w:r w:rsidR="00AC536C">
        <w:rPr>
          <w:rFonts w:asciiTheme="majorBidi" w:hAnsiTheme="majorBidi" w:cstheme="majorBidi"/>
          <w:lang w:eastAsia="zh-CN"/>
        </w:rPr>
        <w:t>20</w:t>
      </w:r>
      <w:r w:rsidR="00F73DD1" w:rsidRPr="00F73DD1">
        <w:rPr>
          <w:rFonts w:asciiTheme="majorBidi" w:hAnsiTheme="majorBidi" w:cstheme="majorBidi"/>
          <w:lang w:eastAsia="zh-CN"/>
        </w:rPr>
        <w:t>]</w:t>
      </w:r>
      <w:r w:rsidR="00170C52">
        <w:rPr>
          <w:rFonts w:asciiTheme="majorBidi" w:hAnsiTheme="majorBidi" w:cstheme="majorBidi"/>
          <w:lang w:eastAsia="zh-CN"/>
        </w:rPr>
        <w:t xml:space="preserve"> dB</w:t>
      </w:r>
      <w:r w:rsidR="00F73DD1" w:rsidRPr="00F73DD1">
        <w:rPr>
          <w:rFonts w:asciiTheme="majorBidi" w:hAnsiTheme="majorBidi" w:cstheme="majorBidi"/>
          <w:lang w:eastAsia="zh-CN"/>
        </w:rPr>
        <w:t>.</w:t>
      </w:r>
    </w:p>
    <w:p w14:paraId="5EE39EC9" w14:textId="2AE7ADB3" w:rsidR="00F73DD1" w:rsidRPr="00F73DD1" w:rsidRDefault="00F73DD1" w:rsidP="00091329">
      <w:pPr>
        <w:pStyle w:val="ListParagraph"/>
        <w:numPr>
          <w:ilvl w:val="1"/>
          <w:numId w:val="1"/>
        </w:numPr>
        <w:jc w:val="both"/>
        <w:rPr>
          <w:rFonts w:asciiTheme="majorBidi" w:hAnsiTheme="majorBidi" w:cstheme="majorBidi"/>
          <w:lang w:eastAsia="zh-CN"/>
        </w:rPr>
      </w:pPr>
      <w:r>
        <w:rPr>
          <w:rFonts w:asciiTheme="majorBidi" w:hAnsiTheme="majorBidi" w:cstheme="majorBidi"/>
          <w:lang w:eastAsia="zh-CN"/>
        </w:rPr>
        <w:t xml:space="preserve">Evaluate the proposed </w:t>
      </w:r>
      <w:r w:rsidR="00D553B7">
        <w:rPr>
          <w:rFonts w:asciiTheme="majorBidi" w:hAnsiTheme="majorBidi" w:cstheme="majorBidi"/>
          <w:lang w:eastAsia="zh-CN"/>
        </w:rPr>
        <w:t>function</w:t>
      </w:r>
      <w:r>
        <w:rPr>
          <w:rFonts w:asciiTheme="majorBidi" w:hAnsiTheme="majorBidi" w:cstheme="majorBidi"/>
          <w:lang w:eastAsia="zh-CN"/>
        </w:rPr>
        <w:t xml:space="preserve"> in Section </w:t>
      </w:r>
      <w:r w:rsidR="00091329">
        <w:rPr>
          <w:rFonts w:asciiTheme="majorBidi" w:hAnsiTheme="majorBidi" w:cstheme="majorBidi"/>
          <w:lang w:eastAsia="zh-CN"/>
        </w:rPr>
        <w:t>4</w:t>
      </w:r>
      <w:r>
        <w:rPr>
          <w:rFonts w:asciiTheme="majorBidi" w:hAnsiTheme="majorBidi" w:cstheme="majorBidi"/>
          <w:lang w:eastAsia="zh-CN"/>
        </w:rPr>
        <w:t>,</w:t>
      </w:r>
      <m:oMath>
        <m:r>
          <w:rPr>
            <w:rFonts w:ascii="Cambria Math" w:hAnsi="Cambria Math" w:cstheme="majorBidi"/>
            <w:lang w:eastAsia="zh-CN"/>
          </w:rPr>
          <m:t>f</m:t>
        </m:r>
        <m:d>
          <m:dPr>
            <m:ctrlPr>
              <w:rPr>
                <w:rFonts w:ascii="Cambria Math" w:hAnsi="Cambria Math" w:cstheme="majorBidi"/>
                <w:i/>
                <w:lang w:eastAsia="zh-CN"/>
              </w:rPr>
            </m:ctrlPr>
          </m:dPr>
          <m:e>
            <m:r>
              <w:rPr>
                <w:rFonts w:ascii="Cambria Math" w:hAnsi="Cambria Math" w:cstheme="majorBidi"/>
                <w:lang w:eastAsia="zh-CN"/>
              </w:rPr>
              <m:t>I,</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e>
        </m:d>
      </m:oMath>
      <w:r>
        <w:rPr>
          <w:rFonts w:asciiTheme="majorBidi" w:eastAsiaTheme="minorEastAsia" w:hAnsiTheme="majorBidi" w:cstheme="majorBidi"/>
          <w:lang w:eastAsia="zh-CN"/>
        </w:rPr>
        <w:t>, for the observed interference scenario in the SLS as well as the pre-selected nominal interference scenarios.</w:t>
      </w:r>
    </w:p>
    <w:p w14:paraId="5D4F726A" w14:textId="77777777" w:rsidR="00F73DD1" w:rsidRPr="00F73DD1" w:rsidRDefault="00F73DD1" w:rsidP="00D553B7">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Select the BLER curve corresponding to the nominal interference scenario with a value</w:t>
      </w:r>
      <w:r w:rsidR="00D553B7">
        <w:rPr>
          <w:rFonts w:asciiTheme="majorBidi" w:eastAsiaTheme="minorEastAsia" w:hAnsiTheme="majorBidi" w:cstheme="majorBidi"/>
          <w:lang w:eastAsia="zh-CN"/>
        </w:rPr>
        <w:t xml:space="preserve">, </w:t>
      </w:r>
      <m:oMath>
        <m:r>
          <w:rPr>
            <w:rFonts w:ascii="Cambria Math" w:hAnsi="Cambria Math" w:cstheme="majorBidi"/>
            <w:lang w:eastAsia="zh-CN"/>
          </w:rPr>
          <m:t>f</m:t>
        </m:r>
        <m:d>
          <m:dPr>
            <m:ctrlPr>
              <w:rPr>
                <w:rFonts w:ascii="Cambria Math" w:hAnsi="Cambria Math" w:cstheme="majorBidi"/>
                <w:i/>
                <w:lang w:eastAsia="zh-CN"/>
              </w:rPr>
            </m:ctrlPr>
          </m:dPr>
          <m:e>
            <m:r>
              <w:rPr>
                <w:rFonts w:ascii="Cambria Math" w:hAnsi="Cambria Math" w:cstheme="majorBidi"/>
                <w:lang w:eastAsia="zh-CN"/>
              </w:rPr>
              <m:t>I,</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e>
        </m:d>
      </m:oMath>
      <w:r w:rsidR="00D553B7">
        <w:rPr>
          <w:rFonts w:asciiTheme="majorBidi" w:eastAsiaTheme="minorEastAsia" w:hAnsiTheme="majorBidi" w:cstheme="majorBidi"/>
          <w:lang w:eastAsia="zh-CN"/>
        </w:rPr>
        <w:t>,</w:t>
      </w:r>
      <w:r>
        <w:rPr>
          <w:rFonts w:asciiTheme="majorBidi" w:eastAsiaTheme="minorEastAsia" w:hAnsiTheme="majorBidi" w:cstheme="majorBidi"/>
          <w:lang w:eastAsia="zh-CN"/>
        </w:rPr>
        <w:t xml:space="preserve"> closest to the one corresponding to the observed interference scenario.</w:t>
      </w:r>
    </w:p>
    <w:p w14:paraId="4BE52DD7" w14:textId="77777777" w:rsidR="00F73DD1" w:rsidRPr="00F73DD1" w:rsidRDefault="00F73DD1" w:rsidP="009D1AA5">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 xml:space="preserve">Utilize the selected curve to obtain the BLER corresponding to the SINR value observed in the SLS. </w:t>
      </w:r>
    </w:p>
    <w:p w14:paraId="321C6913" w14:textId="0416AE5C" w:rsidR="002E4020" w:rsidRPr="005B27AF" w:rsidRDefault="002E4020" w:rsidP="009D1AA5">
      <w:pPr>
        <w:pStyle w:val="Heading1"/>
        <w:numPr>
          <w:ilvl w:val="0"/>
          <w:numId w:val="1"/>
        </w:numPr>
        <w:spacing w:line="360" w:lineRule="auto"/>
        <w:rPr>
          <w:rFonts w:asciiTheme="majorBidi" w:hAnsiTheme="majorBidi"/>
          <w:b/>
          <w:color w:val="auto"/>
          <w:sz w:val="28"/>
          <w:szCs w:val="28"/>
          <w:lang w:eastAsia="zh-CN"/>
          <w:rPrChange w:id="50" w:author="Kecicioglu, Balkan" w:date="2015-03-03T17:59:00Z">
            <w:rPr>
              <w:rFonts w:asciiTheme="majorBidi" w:hAnsiTheme="majorBidi"/>
              <w:color w:val="auto"/>
              <w:sz w:val="30"/>
              <w:szCs w:val="30"/>
              <w:lang w:eastAsia="zh-CN"/>
            </w:rPr>
          </w:rPrChange>
        </w:rPr>
      </w:pPr>
      <w:r w:rsidRPr="005B27AF">
        <w:rPr>
          <w:rFonts w:asciiTheme="majorBidi" w:hAnsiTheme="majorBidi"/>
          <w:b/>
          <w:color w:val="auto"/>
          <w:sz w:val="28"/>
          <w:szCs w:val="28"/>
          <w:lang w:eastAsia="zh-CN"/>
          <w:rPrChange w:id="51" w:author="Kecicioglu, Balkan" w:date="2015-03-03T17:59:00Z">
            <w:rPr>
              <w:rFonts w:asciiTheme="majorBidi" w:hAnsiTheme="majorBidi"/>
              <w:color w:val="auto"/>
              <w:sz w:val="30"/>
              <w:szCs w:val="30"/>
              <w:lang w:eastAsia="zh-CN"/>
            </w:rPr>
          </w:rPrChange>
        </w:rPr>
        <w:lastRenderedPageBreak/>
        <w:t>Verification of the proposed link to system mapping method</w:t>
      </w:r>
    </w:p>
    <w:p w14:paraId="06F7BAD3" w14:textId="7A926E40" w:rsidR="002E4020" w:rsidRPr="002E4020" w:rsidRDefault="002E4020" w:rsidP="00091329">
      <w:pPr>
        <w:ind w:firstLine="360"/>
        <w:jc w:val="both"/>
        <w:rPr>
          <w:rFonts w:asciiTheme="majorBidi" w:hAnsiTheme="majorBidi" w:cstheme="majorBidi"/>
          <w:lang w:eastAsia="zh-CN"/>
        </w:rPr>
      </w:pPr>
      <w:r w:rsidRPr="002E4020">
        <w:rPr>
          <w:rFonts w:asciiTheme="majorBidi" w:hAnsiTheme="majorBidi" w:cstheme="majorBidi"/>
          <w:lang w:eastAsia="zh-CN"/>
        </w:rPr>
        <w:t xml:space="preserve">In this section, we implement our proposed method for the GPRS utilizing CS1 to verify our assumptions. Complying with the conditions for the nominal interference scenarios, the nominal interference scenarios were selected such that </w:t>
      </w:r>
      <w:r w:rsidR="00AC536C">
        <w:rPr>
          <w:rFonts w:asciiTheme="majorBidi" w:hAnsiTheme="majorBidi" w:cstheme="majorBidi"/>
          <w:lang w:eastAsia="zh-CN"/>
        </w:rPr>
        <w:t>their BLER curves are uniformly distributed with approximately 1 dB difference at 10% BLER.</w:t>
      </w:r>
      <w:r w:rsidRPr="002E4020">
        <w:rPr>
          <w:rFonts w:asciiTheme="majorBidi" w:hAnsiTheme="majorBidi" w:cstheme="majorBidi"/>
          <w:lang w:eastAsia="zh-CN"/>
        </w:rPr>
        <w:t xml:space="preserve"> The BLER curves for these nominal interference scenarios is presented in Figure </w:t>
      </w:r>
      <w:r w:rsidR="00091329">
        <w:rPr>
          <w:rFonts w:asciiTheme="majorBidi" w:hAnsiTheme="majorBidi" w:cstheme="majorBidi"/>
          <w:lang w:eastAsia="zh-CN"/>
        </w:rPr>
        <w:t>2</w:t>
      </w:r>
      <w:r w:rsidRPr="002E4020">
        <w:rPr>
          <w:rFonts w:asciiTheme="majorBidi" w:hAnsiTheme="majorBidi" w:cstheme="majorBidi"/>
          <w:lang w:eastAsia="zh-CN"/>
        </w:rPr>
        <w:t>.</w:t>
      </w:r>
    </w:p>
    <w:p w14:paraId="68C6D79D" w14:textId="29830A0A" w:rsidR="002E4020" w:rsidRDefault="002E4020" w:rsidP="00091329">
      <w:pPr>
        <w:ind w:firstLine="360"/>
        <w:rPr>
          <w:rFonts w:asciiTheme="majorBidi" w:hAnsiTheme="majorBidi" w:cstheme="majorBidi"/>
          <w:lang w:eastAsia="zh-CN"/>
        </w:rPr>
      </w:pPr>
      <w:r w:rsidRPr="002E4020">
        <w:rPr>
          <w:rFonts w:asciiTheme="majorBidi" w:hAnsiTheme="majorBidi" w:cstheme="majorBidi"/>
          <w:lang w:eastAsia="zh-CN"/>
        </w:rPr>
        <w:t xml:space="preserve">Now assuming that we observe an </w:t>
      </w:r>
      <w:r w:rsidR="00BA7ACC">
        <w:rPr>
          <w:rFonts w:asciiTheme="majorBidi" w:hAnsiTheme="majorBidi" w:cstheme="majorBidi"/>
          <w:lang w:eastAsia="zh-CN"/>
        </w:rPr>
        <w:t>i</w:t>
      </w:r>
      <w:r w:rsidRPr="002E4020">
        <w:rPr>
          <w:rFonts w:asciiTheme="majorBidi" w:hAnsiTheme="majorBidi" w:cstheme="majorBidi"/>
          <w:lang w:eastAsia="zh-CN"/>
        </w:rPr>
        <w:t xml:space="preserve">nterference scenario in the SLS with </w:t>
      </w:r>
      <w:r w:rsidRPr="002E4020">
        <w:rPr>
          <w:rFonts w:asciiTheme="majorBidi" w:hAnsiTheme="majorBidi" w:cstheme="majorBidi"/>
          <w:b/>
          <w:bCs/>
          <w:lang w:eastAsia="zh-CN"/>
        </w:rPr>
        <w:t>I</w:t>
      </w:r>
      <w:r w:rsidRPr="002E4020">
        <w:rPr>
          <w:rFonts w:asciiTheme="majorBidi" w:hAnsiTheme="majorBidi" w:cstheme="majorBidi"/>
          <w:lang w:eastAsia="zh-CN"/>
        </w:rPr>
        <w:t>=</w:t>
      </w:r>
      <w:r>
        <w:rPr>
          <w:rFonts w:asciiTheme="majorBidi" w:hAnsiTheme="majorBidi" w:cstheme="majorBidi"/>
          <w:lang w:eastAsia="zh-CN"/>
        </w:rPr>
        <w:t>[-1</w:t>
      </w:r>
      <w:r w:rsidR="00AC536C">
        <w:rPr>
          <w:rFonts w:asciiTheme="majorBidi" w:hAnsiTheme="majorBidi" w:cstheme="majorBidi"/>
          <w:lang w:eastAsia="zh-CN"/>
        </w:rPr>
        <w:t>4</w:t>
      </w:r>
      <w:r>
        <w:rPr>
          <w:rFonts w:asciiTheme="majorBidi" w:hAnsiTheme="majorBidi" w:cstheme="majorBidi"/>
          <w:lang w:eastAsia="zh-CN"/>
        </w:rPr>
        <w:t xml:space="preserve"> </w:t>
      </w:r>
      <w:r w:rsidR="00AC536C">
        <w:rPr>
          <w:rFonts w:asciiTheme="majorBidi" w:hAnsiTheme="majorBidi" w:cstheme="majorBidi"/>
          <w:lang w:eastAsia="zh-CN"/>
        </w:rPr>
        <w:t>-</w:t>
      </w:r>
      <w:r>
        <w:rPr>
          <w:rFonts w:asciiTheme="majorBidi" w:hAnsiTheme="majorBidi" w:cstheme="majorBidi"/>
          <w:lang w:eastAsia="zh-CN"/>
        </w:rPr>
        <w:t>2</w:t>
      </w:r>
      <w:r w:rsidR="00AC536C">
        <w:rPr>
          <w:rFonts w:asciiTheme="majorBidi" w:hAnsiTheme="majorBidi" w:cstheme="majorBidi"/>
          <w:lang w:eastAsia="zh-CN"/>
        </w:rPr>
        <w:t>0</w:t>
      </w:r>
      <w:r>
        <w:rPr>
          <w:rFonts w:asciiTheme="majorBidi" w:hAnsiTheme="majorBidi" w:cstheme="majorBidi"/>
          <w:lang w:eastAsia="zh-CN"/>
        </w:rPr>
        <w:t>]</w:t>
      </w:r>
      <w:r w:rsidR="00170C52">
        <w:rPr>
          <w:rFonts w:asciiTheme="majorBidi" w:hAnsiTheme="majorBidi" w:cstheme="majorBidi"/>
          <w:lang w:eastAsia="zh-CN"/>
        </w:rPr>
        <w:t xml:space="preserve"> dB</w:t>
      </w:r>
      <w:r>
        <w:rPr>
          <w:rFonts w:asciiTheme="majorBidi" w:hAnsiTheme="majorBidi" w:cstheme="majorBidi"/>
          <w:lang w:eastAsia="zh-CN"/>
        </w:rPr>
        <w:t xml:space="preserve"> and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=1</m:t>
        </m:r>
      </m:oMath>
      <w:r>
        <w:rPr>
          <w:rFonts w:asciiTheme="majorBidi" w:hAnsiTheme="majorBidi" w:cstheme="majorBidi"/>
          <w:lang w:eastAsia="zh-CN"/>
        </w:rPr>
        <w:t xml:space="preserve">, the corresponding value </w:t>
      </w:r>
      <m:oMath>
        <m:r>
          <w:rPr>
            <w:rFonts w:ascii="Cambria Math" w:hAnsi="Cambria Math" w:cstheme="majorBidi"/>
            <w:lang w:eastAsia="zh-CN"/>
          </w:rPr>
          <m:t>f(</m:t>
        </m:r>
        <m:r>
          <m:rPr>
            <m:sty m:val="bi"/>
          </m:rPr>
          <w:rPr>
            <w:rFonts w:ascii="Cambria Math" w:hAnsi="Cambria Math" w:cstheme="majorBidi"/>
            <w:lang w:eastAsia="zh-CN"/>
          </w:rPr>
          <m:t>I</m:t>
        </m:r>
        <m:r>
          <w:rPr>
            <w:rFonts w:ascii="Cambria Math" w:hAnsi="Cambria Math" w:cstheme="majorBidi"/>
            <w:lang w:eastAsia="zh-CN"/>
          </w:rPr>
          <m:t xml:space="preserve">, </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m:t>
        </m:r>
      </m:oMath>
      <w:r w:rsidR="00386D33">
        <w:rPr>
          <w:rFonts w:asciiTheme="majorBidi" w:eastAsiaTheme="minorEastAsia" w:hAnsiTheme="majorBidi" w:cstheme="majorBidi"/>
          <w:lang w:eastAsia="zh-CN"/>
        </w:rPr>
        <w:t>=0.0</w:t>
      </w:r>
      <w:r w:rsidR="00AC536C">
        <w:rPr>
          <w:rFonts w:asciiTheme="majorBidi" w:eastAsiaTheme="minorEastAsia" w:hAnsiTheme="majorBidi" w:cstheme="majorBidi"/>
          <w:lang w:eastAsia="zh-CN"/>
        </w:rPr>
        <w:t>379</w:t>
      </w:r>
      <w:r w:rsidR="00386D33">
        <w:rPr>
          <w:rFonts w:asciiTheme="majorBidi" w:eastAsiaTheme="minorEastAsia" w:hAnsiTheme="majorBidi" w:cstheme="majorBidi"/>
          <w:lang w:eastAsia="zh-CN"/>
        </w:rPr>
        <w:t>. Based on this value, the -1</w:t>
      </w:r>
      <w:r w:rsidR="00AC536C">
        <w:rPr>
          <w:rFonts w:asciiTheme="majorBidi" w:eastAsiaTheme="minorEastAsia" w:hAnsiTheme="majorBidi" w:cstheme="majorBidi"/>
          <w:lang w:eastAsia="zh-CN"/>
        </w:rPr>
        <w:t>4</w:t>
      </w:r>
      <w:r w:rsidR="00386D33">
        <w:rPr>
          <w:rFonts w:asciiTheme="majorBidi" w:eastAsiaTheme="minorEastAsia" w:hAnsiTheme="majorBidi" w:cstheme="majorBidi"/>
          <w:lang w:eastAsia="zh-CN"/>
        </w:rPr>
        <w:t xml:space="preserve"> dB 1-CCI nominal interference scenario was selected. The BLER curve of this scenario as well as the one corresponding to the scenario observed in the SLS, </w:t>
      </w:r>
      <w:r w:rsidR="00386D33" w:rsidRPr="002E4020">
        <w:rPr>
          <w:rFonts w:asciiTheme="majorBidi" w:hAnsiTheme="majorBidi" w:cstheme="majorBidi"/>
          <w:b/>
          <w:bCs/>
          <w:lang w:eastAsia="zh-CN"/>
        </w:rPr>
        <w:t>I</w:t>
      </w:r>
      <w:r w:rsidR="00386D33" w:rsidRPr="002E4020">
        <w:rPr>
          <w:rFonts w:asciiTheme="majorBidi" w:hAnsiTheme="majorBidi" w:cstheme="majorBidi"/>
          <w:lang w:eastAsia="zh-CN"/>
        </w:rPr>
        <w:t>=</w:t>
      </w:r>
      <w:r w:rsidR="00386D33">
        <w:rPr>
          <w:rFonts w:asciiTheme="majorBidi" w:hAnsiTheme="majorBidi" w:cstheme="majorBidi"/>
          <w:lang w:eastAsia="zh-CN"/>
        </w:rPr>
        <w:t>[-</w:t>
      </w:r>
      <w:r w:rsidR="00AC536C">
        <w:rPr>
          <w:rFonts w:asciiTheme="majorBidi" w:hAnsiTheme="majorBidi" w:cstheme="majorBidi"/>
          <w:lang w:eastAsia="zh-CN"/>
        </w:rPr>
        <w:t>14</w:t>
      </w:r>
      <w:r w:rsidR="00386D33">
        <w:rPr>
          <w:rFonts w:asciiTheme="majorBidi" w:hAnsiTheme="majorBidi" w:cstheme="majorBidi"/>
          <w:lang w:eastAsia="zh-CN"/>
        </w:rPr>
        <w:t xml:space="preserve"> -</w:t>
      </w:r>
      <w:r w:rsidR="00AC536C">
        <w:rPr>
          <w:rFonts w:asciiTheme="majorBidi" w:hAnsiTheme="majorBidi" w:cstheme="majorBidi"/>
          <w:lang w:eastAsia="zh-CN"/>
        </w:rPr>
        <w:t>20</w:t>
      </w:r>
      <w:r w:rsidR="00386D33">
        <w:rPr>
          <w:rFonts w:asciiTheme="majorBidi" w:hAnsiTheme="majorBidi" w:cstheme="majorBidi"/>
          <w:lang w:eastAsia="zh-CN"/>
        </w:rPr>
        <w:t xml:space="preserve">] </w:t>
      </w:r>
      <w:r w:rsidR="00170C52">
        <w:rPr>
          <w:rFonts w:asciiTheme="majorBidi" w:hAnsiTheme="majorBidi" w:cstheme="majorBidi"/>
          <w:lang w:eastAsia="zh-CN"/>
        </w:rPr>
        <w:t xml:space="preserve">dB </w:t>
      </w:r>
      <w:r w:rsidR="00386D33">
        <w:rPr>
          <w:rFonts w:asciiTheme="majorBidi" w:hAnsiTheme="majorBidi" w:cstheme="majorBidi"/>
          <w:lang w:eastAsia="zh-CN"/>
        </w:rPr>
        <w:t xml:space="preserve">and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=1</m:t>
        </m:r>
      </m:oMath>
      <w:r w:rsidR="00386D33">
        <w:rPr>
          <w:rFonts w:asciiTheme="majorBidi" w:hAnsiTheme="majorBidi" w:cstheme="majorBidi"/>
          <w:lang w:eastAsia="zh-CN"/>
        </w:rPr>
        <w:t>, are relatively close with an error of 0.</w:t>
      </w:r>
      <w:r w:rsidR="00AC536C">
        <w:rPr>
          <w:rFonts w:asciiTheme="majorBidi" w:hAnsiTheme="majorBidi" w:cstheme="majorBidi"/>
          <w:lang w:eastAsia="zh-CN"/>
        </w:rPr>
        <w:t>2</w:t>
      </w:r>
      <w:r w:rsidR="00386D33">
        <w:rPr>
          <w:rFonts w:asciiTheme="majorBidi" w:hAnsiTheme="majorBidi" w:cstheme="majorBidi"/>
          <w:lang w:eastAsia="zh-CN"/>
        </w:rPr>
        <w:t xml:space="preserve">3dB at 10% BLER. The two curves are presented in Figure </w:t>
      </w:r>
      <w:r w:rsidR="00091329">
        <w:rPr>
          <w:rFonts w:asciiTheme="majorBidi" w:hAnsiTheme="majorBidi" w:cstheme="majorBidi"/>
          <w:lang w:eastAsia="zh-CN"/>
        </w:rPr>
        <w:t>5</w:t>
      </w:r>
      <w:r w:rsidR="00386D33">
        <w:rPr>
          <w:rFonts w:asciiTheme="majorBidi" w:hAnsiTheme="majorBidi" w:cstheme="majorBidi"/>
          <w:lang w:eastAsia="zh-CN"/>
        </w:rPr>
        <w:t>.</w:t>
      </w:r>
    </w:p>
    <w:p w14:paraId="2F4A8D42" w14:textId="77777777" w:rsidR="00386D33" w:rsidRDefault="00AC536C" w:rsidP="00386D33">
      <w:pPr>
        <w:keepNext/>
        <w:ind w:firstLine="360"/>
        <w:jc w:val="center"/>
      </w:pPr>
      <w:r>
        <w:rPr>
          <w:noProof/>
        </w:rPr>
        <w:drawing>
          <wp:inline distT="0" distB="0" distL="0" distR="0" wp14:anchorId="1A323A83" wp14:editId="13FB832B">
            <wp:extent cx="4169664" cy="3184966"/>
            <wp:effectExtent l="0" t="0" r="2540" b="0"/>
            <wp:docPr id="12" name="Picture 12" descr="C:\Users\ymfouad\Desktop\results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mfouad\Desktop\results_3.bmp"/>
                    <pic:cNvPicPr>
                      <a:picLocks noChangeAspect="1" noChangeArrowheads="1"/>
                    </pic:cNvPicPr>
                  </pic:nvPicPr>
                  <pic:blipFill rotWithShape="1">
                    <a:blip r:embed="rId12">
                      <a:extLst>
                        <a:ext uri="{28A0092B-C50C-407E-A947-70E740481C1C}">
                          <a14:useLocalDpi xmlns:a14="http://schemas.microsoft.com/office/drawing/2010/main" val="0"/>
                        </a:ext>
                      </a:extLst>
                    </a:blip>
                    <a:srcRect r="2178"/>
                    <a:stretch/>
                  </pic:blipFill>
                  <pic:spPr bwMode="auto">
                    <a:xfrm>
                      <a:off x="0" y="0"/>
                      <a:ext cx="4181561" cy="3194053"/>
                    </a:xfrm>
                    <a:prstGeom prst="rect">
                      <a:avLst/>
                    </a:prstGeom>
                    <a:noFill/>
                    <a:ln>
                      <a:noFill/>
                    </a:ln>
                    <a:extLst>
                      <a:ext uri="{53640926-AAD7-44D8-BBD7-CCE9431645EC}">
                        <a14:shadowObscured xmlns:a14="http://schemas.microsoft.com/office/drawing/2010/main"/>
                      </a:ext>
                    </a:extLst>
                  </pic:spPr>
                </pic:pic>
              </a:graphicData>
            </a:graphic>
          </wp:inline>
        </w:drawing>
      </w:r>
    </w:p>
    <w:p w14:paraId="5A19F40B" w14:textId="77777777" w:rsidR="00386D33" w:rsidRPr="005E4B47" w:rsidRDefault="00386D33" w:rsidP="00386D33">
      <w:pPr>
        <w:pStyle w:val="Caption"/>
        <w:jc w:val="center"/>
        <w:rPr>
          <w:rFonts w:asciiTheme="majorBidi" w:hAnsiTheme="majorBidi" w:cstheme="majorBidi"/>
          <w:i w:val="0"/>
          <w:iCs w:val="0"/>
          <w:color w:val="auto"/>
          <w:sz w:val="22"/>
          <w:szCs w:val="22"/>
          <w:lang w:eastAsia="zh-CN"/>
          <w:rPrChange w:id="52" w:author="Kecicioglu, Balkan" w:date="2015-03-03T17:54:00Z">
            <w:rPr>
              <w:rFonts w:asciiTheme="majorBidi" w:hAnsiTheme="majorBidi" w:cstheme="majorBidi"/>
              <w:i w:val="0"/>
              <w:iCs w:val="0"/>
              <w:color w:val="auto"/>
              <w:lang w:eastAsia="zh-CN"/>
            </w:rPr>
          </w:rPrChange>
        </w:rPr>
      </w:pPr>
      <w:r w:rsidRPr="005E4B47">
        <w:rPr>
          <w:rFonts w:asciiTheme="majorBidi" w:hAnsiTheme="majorBidi" w:cstheme="majorBidi"/>
          <w:b/>
          <w:i w:val="0"/>
          <w:iCs w:val="0"/>
          <w:color w:val="auto"/>
          <w:sz w:val="22"/>
          <w:szCs w:val="22"/>
          <w:rPrChange w:id="53" w:author="Kecicioglu, Balkan" w:date="2015-03-03T17:54:00Z">
            <w:rPr>
              <w:rFonts w:asciiTheme="majorBidi" w:hAnsiTheme="majorBidi" w:cstheme="majorBidi"/>
              <w:i w:val="0"/>
              <w:iCs w:val="0"/>
              <w:color w:val="auto"/>
            </w:rPr>
          </w:rPrChange>
        </w:rPr>
        <w:t xml:space="preserve">Figure </w:t>
      </w:r>
      <w:r w:rsidRPr="005E4B47">
        <w:rPr>
          <w:rFonts w:asciiTheme="majorBidi" w:hAnsiTheme="majorBidi" w:cstheme="majorBidi"/>
          <w:b/>
          <w:i w:val="0"/>
          <w:iCs w:val="0"/>
          <w:color w:val="auto"/>
          <w:sz w:val="22"/>
          <w:szCs w:val="22"/>
          <w:rPrChange w:id="54" w:author="Kecicioglu, Balkan" w:date="2015-03-03T17:54:00Z">
            <w:rPr>
              <w:rFonts w:asciiTheme="majorBidi" w:hAnsiTheme="majorBidi" w:cstheme="majorBidi"/>
              <w:i w:val="0"/>
              <w:iCs w:val="0"/>
              <w:color w:val="auto"/>
            </w:rPr>
          </w:rPrChange>
        </w:rPr>
        <w:fldChar w:fldCharType="begin"/>
      </w:r>
      <w:r w:rsidRPr="005E4B47">
        <w:rPr>
          <w:rFonts w:asciiTheme="majorBidi" w:hAnsiTheme="majorBidi" w:cstheme="majorBidi"/>
          <w:b/>
          <w:i w:val="0"/>
          <w:iCs w:val="0"/>
          <w:color w:val="auto"/>
          <w:sz w:val="22"/>
          <w:szCs w:val="22"/>
          <w:rPrChange w:id="55" w:author="Kecicioglu, Balkan" w:date="2015-03-03T17:54:00Z">
            <w:rPr>
              <w:rFonts w:asciiTheme="majorBidi" w:hAnsiTheme="majorBidi" w:cstheme="majorBidi"/>
              <w:i w:val="0"/>
              <w:iCs w:val="0"/>
              <w:color w:val="auto"/>
            </w:rPr>
          </w:rPrChange>
        </w:rPr>
        <w:instrText xml:space="preserve"> SEQ Figure \* ARABIC </w:instrText>
      </w:r>
      <w:r w:rsidRPr="005E4B47">
        <w:rPr>
          <w:rFonts w:asciiTheme="majorBidi" w:hAnsiTheme="majorBidi" w:cstheme="majorBidi"/>
          <w:b/>
          <w:i w:val="0"/>
          <w:iCs w:val="0"/>
          <w:color w:val="auto"/>
          <w:sz w:val="22"/>
          <w:szCs w:val="22"/>
          <w:rPrChange w:id="56" w:author="Kecicioglu, Balkan" w:date="2015-03-03T17:54:00Z">
            <w:rPr>
              <w:rFonts w:asciiTheme="majorBidi" w:hAnsiTheme="majorBidi" w:cstheme="majorBidi"/>
              <w:i w:val="0"/>
              <w:iCs w:val="0"/>
              <w:color w:val="auto"/>
            </w:rPr>
          </w:rPrChange>
        </w:rPr>
        <w:fldChar w:fldCharType="separate"/>
      </w:r>
      <w:r w:rsidR="009A0B78" w:rsidRPr="005E4B47">
        <w:rPr>
          <w:rFonts w:asciiTheme="majorBidi" w:hAnsiTheme="majorBidi" w:cstheme="majorBidi"/>
          <w:b/>
          <w:i w:val="0"/>
          <w:iCs w:val="0"/>
          <w:noProof/>
          <w:color w:val="auto"/>
          <w:sz w:val="22"/>
          <w:szCs w:val="22"/>
          <w:rPrChange w:id="57" w:author="Kecicioglu, Balkan" w:date="2015-03-03T17:54:00Z">
            <w:rPr>
              <w:rFonts w:asciiTheme="majorBidi" w:hAnsiTheme="majorBidi" w:cstheme="majorBidi"/>
              <w:i w:val="0"/>
              <w:iCs w:val="0"/>
              <w:noProof/>
              <w:color w:val="auto"/>
            </w:rPr>
          </w:rPrChange>
        </w:rPr>
        <w:t>5</w:t>
      </w:r>
      <w:r w:rsidRPr="005E4B47">
        <w:rPr>
          <w:rFonts w:asciiTheme="majorBidi" w:hAnsiTheme="majorBidi" w:cstheme="majorBidi"/>
          <w:b/>
          <w:i w:val="0"/>
          <w:iCs w:val="0"/>
          <w:color w:val="auto"/>
          <w:sz w:val="22"/>
          <w:szCs w:val="22"/>
          <w:rPrChange w:id="58" w:author="Kecicioglu, Balkan" w:date="2015-03-03T17:54:00Z">
            <w:rPr>
              <w:rFonts w:asciiTheme="majorBidi" w:hAnsiTheme="majorBidi" w:cstheme="majorBidi"/>
              <w:i w:val="0"/>
              <w:iCs w:val="0"/>
              <w:color w:val="auto"/>
            </w:rPr>
          </w:rPrChange>
        </w:rPr>
        <w:fldChar w:fldCharType="end"/>
      </w:r>
      <w:r w:rsidRPr="005E4B47">
        <w:rPr>
          <w:rFonts w:asciiTheme="majorBidi" w:hAnsiTheme="majorBidi" w:cstheme="majorBidi"/>
          <w:b/>
          <w:i w:val="0"/>
          <w:iCs w:val="0"/>
          <w:color w:val="auto"/>
          <w:sz w:val="22"/>
          <w:szCs w:val="22"/>
          <w:rPrChange w:id="59" w:author="Kecicioglu, Balkan" w:date="2015-03-03T17:54:00Z">
            <w:rPr>
              <w:rFonts w:asciiTheme="majorBidi" w:hAnsiTheme="majorBidi" w:cstheme="majorBidi"/>
              <w:i w:val="0"/>
              <w:iCs w:val="0"/>
              <w:color w:val="auto"/>
            </w:rPr>
          </w:rPrChange>
        </w:rPr>
        <w:t>.</w:t>
      </w:r>
      <w:r w:rsidRPr="005E4B47">
        <w:rPr>
          <w:rFonts w:asciiTheme="majorBidi" w:hAnsiTheme="majorBidi" w:cstheme="majorBidi"/>
          <w:i w:val="0"/>
          <w:iCs w:val="0"/>
          <w:color w:val="auto"/>
          <w:sz w:val="22"/>
          <w:szCs w:val="22"/>
          <w:rPrChange w:id="60" w:author="Kecicioglu, Balkan" w:date="2015-03-03T17:54:00Z">
            <w:rPr>
              <w:rFonts w:asciiTheme="majorBidi" w:hAnsiTheme="majorBidi" w:cstheme="majorBidi"/>
              <w:i w:val="0"/>
              <w:iCs w:val="0"/>
              <w:color w:val="auto"/>
            </w:rPr>
          </w:rPrChange>
        </w:rPr>
        <w:t xml:space="preserve"> The BLER curves corresponding to the selected nominal interference curve and the observed interference scenario in the SLS.</w:t>
      </w:r>
    </w:p>
    <w:p w14:paraId="30B42662" w14:textId="28A6114A" w:rsidR="007D2888" w:rsidRPr="005B27AF" w:rsidRDefault="007D2888" w:rsidP="009D1AA5">
      <w:pPr>
        <w:pStyle w:val="Heading1"/>
        <w:numPr>
          <w:ilvl w:val="0"/>
          <w:numId w:val="1"/>
        </w:numPr>
        <w:spacing w:line="360" w:lineRule="auto"/>
        <w:rPr>
          <w:rFonts w:asciiTheme="majorBidi" w:hAnsiTheme="majorBidi"/>
          <w:b/>
          <w:color w:val="auto"/>
          <w:sz w:val="28"/>
          <w:szCs w:val="28"/>
          <w:lang w:eastAsia="zh-CN"/>
          <w:rPrChange w:id="61" w:author="Kecicioglu, Balkan" w:date="2015-03-03T17:59:00Z">
            <w:rPr>
              <w:rFonts w:asciiTheme="majorBidi" w:hAnsiTheme="majorBidi"/>
              <w:color w:val="auto"/>
              <w:sz w:val="30"/>
              <w:szCs w:val="30"/>
              <w:lang w:eastAsia="zh-CN"/>
            </w:rPr>
          </w:rPrChange>
        </w:rPr>
      </w:pPr>
      <w:r w:rsidRPr="005B27AF">
        <w:rPr>
          <w:rFonts w:asciiTheme="majorBidi" w:hAnsiTheme="majorBidi"/>
          <w:b/>
          <w:color w:val="auto"/>
          <w:sz w:val="28"/>
          <w:szCs w:val="28"/>
          <w:lang w:eastAsia="zh-CN"/>
          <w:rPrChange w:id="62" w:author="Kecicioglu, Balkan" w:date="2015-03-03T17:59:00Z">
            <w:rPr>
              <w:rFonts w:asciiTheme="majorBidi" w:hAnsiTheme="majorBidi"/>
              <w:color w:val="auto"/>
              <w:sz w:val="30"/>
              <w:szCs w:val="30"/>
              <w:lang w:eastAsia="zh-CN"/>
            </w:rPr>
          </w:rPrChange>
        </w:rPr>
        <w:t xml:space="preserve">Link to system mapping in the </w:t>
      </w:r>
      <w:r w:rsidR="00F73DD1" w:rsidRPr="005B27AF">
        <w:rPr>
          <w:rFonts w:asciiTheme="majorBidi" w:hAnsiTheme="majorBidi"/>
          <w:b/>
          <w:color w:val="auto"/>
          <w:sz w:val="28"/>
          <w:szCs w:val="28"/>
          <w:lang w:eastAsia="zh-CN"/>
          <w:rPrChange w:id="63" w:author="Kecicioglu, Balkan" w:date="2015-03-03T17:59:00Z">
            <w:rPr>
              <w:rFonts w:asciiTheme="majorBidi" w:hAnsiTheme="majorBidi"/>
              <w:color w:val="auto"/>
              <w:sz w:val="30"/>
              <w:szCs w:val="30"/>
              <w:lang w:eastAsia="zh-CN"/>
            </w:rPr>
          </w:rPrChange>
        </w:rPr>
        <w:t>UL</w:t>
      </w:r>
    </w:p>
    <w:p w14:paraId="0A315605" w14:textId="77777777" w:rsidR="00734A53" w:rsidRDefault="00F73DD1" w:rsidP="009D1AA5">
      <w:pPr>
        <w:spacing w:before="120" w:after="120" w:line="300" w:lineRule="auto"/>
        <w:ind w:firstLine="360"/>
        <w:jc w:val="both"/>
        <w:rPr>
          <w:rFonts w:asciiTheme="majorBidi" w:hAnsiTheme="majorBidi" w:cstheme="majorBidi"/>
          <w:color w:val="000000"/>
          <w:lang w:eastAsia="zh-CN"/>
        </w:rPr>
      </w:pPr>
      <w:r w:rsidRPr="009D1AA5">
        <w:rPr>
          <w:rFonts w:asciiTheme="majorBidi" w:hAnsiTheme="majorBidi" w:cstheme="majorBidi"/>
          <w:color w:val="000000"/>
          <w:lang w:eastAsia="zh-CN"/>
        </w:rPr>
        <w:t xml:space="preserve">Since the observations on the downlink </w:t>
      </w:r>
      <w:r w:rsidR="009D1AA5" w:rsidRPr="009D1AA5">
        <w:rPr>
          <w:rFonts w:asciiTheme="majorBidi" w:hAnsiTheme="majorBidi" w:cstheme="majorBidi"/>
          <w:color w:val="000000"/>
          <w:lang w:eastAsia="zh-CN"/>
        </w:rPr>
        <w:t xml:space="preserve">interference scenarios are also valid for the uplink, the proposed link to system mapping method can be reused to select the BLER for the observed interference scenarios in the UL. </w:t>
      </w:r>
      <w:r w:rsidR="00734A53" w:rsidRPr="009D1AA5">
        <w:rPr>
          <w:rFonts w:asciiTheme="majorBidi" w:hAnsiTheme="majorBidi" w:cstheme="majorBidi"/>
          <w:color w:val="000000"/>
          <w:lang w:eastAsia="zh-CN"/>
        </w:rPr>
        <w:t xml:space="preserve"> </w:t>
      </w:r>
    </w:p>
    <w:p w14:paraId="21BDBE2F" w14:textId="05F205E6" w:rsidR="009D1AA5" w:rsidRPr="005B27AF" w:rsidRDefault="009D1AA5" w:rsidP="009D1AA5">
      <w:pPr>
        <w:pStyle w:val="Heading1"/>
        <w:numPr>
          <w:ilvl w:val="0"/>
          <w:numId w:val="1"/>
        </w:numPr>
        <w:spacing w:line="360" w:lineRule="auto"/>
        <w:rPr>
          <w:rFonts w:asciiTheme="majorBidi" w:hAnsiTheme="majorBidi"/>
          <w:b/>
          <w:color w:val="auto"/>
          <w:sz w:val="28"/>
          <w:szCs w:val="28"/>
          <w:lang w:eastAsia="zh-CN"/>
          <w:rPrChange w:id="64" w:author="Kecicioglu, Balkan" w:date="2015-03-03T17:59:00Z">
            <w:rPr>
              <w:rFonts w:asciiTheme="majorBidi" w:hAnsiTheme="majorBidi"/>
              <w:color w:val="auto"/>
              <w:sz w:val="30"/>
              <w:szCs w:val="30"/>
              <w:lang w:eastAsia="zh-CN"/>
            </w:rPr>
          </w:rPrChange>
        </w:rPr>
      </w:pPr>
      <w:r w:rsidRPr="005B27AF">
        <w:rPr>
          <w:rFonts w:asciiTheme="majorBidi" w:hAnsiTheme="majorBidi"/>
          <w:b/>
          <w:color w:val="auto"/>
          <w:sz w:val="28"/>
          <w:szCs w:val="28"/>
          <w:lang w:eastAsia="zh-CN"/>
          <w:rPrChange w:id="65" w:author="Kecicioglu, Balkan" w:date="2015-03-03T17:59:00Z">
            <w:rPr>
              <w:rFonts w:asciiTheme="majorBidi" w:hAnsiTheme="majorBidi"/>
              <w:color w:val="auto"/>
              <w:sz w:val="30"/>
              <w:szCs w:val="30"/>
              <w:lang w:eastAsia="zh-CN"/>
            </w:rPr>
          </w:rPrChange>
        </w:rPr>
        <w:t>References</w:t>
      </w:r>
      <w:bookmarkStart w:id="66" w:name="_GoBack"/>
      <w:bookmarkEnd w:id="66"/>
    </w:p>
    <w:p w14:paraId="0735C5AD" w14:textId="77777777" w:rsidR="00BD5BE3" w:rsidRDefault="00BD5BE3" w:rsidP="00BD5BE3">
      <w:pPr>
        <w:pStyle w:val="Reference"/>
        <w:numPr>
          <w:ilvl w:val="1"/>
          <w:numId w:val="4"/>
        </w:numPr>
        <w:spacing w:before="156" w:after="156"/>
        <w:rPr>
          <w:rFonts w:ascii="Times New Roman" w:hAnsi="Times New Roman"/>
          <w:sz w:val="22"/>
          <w:szCs w:val="22"/>
          <w:lang w:val="en-GB" w:eastAsia="zh-CN"/>
        </w:rPr>
      </w:pPr>
      <w:bookmarkStart w:id="67" w:name="_Ref410071096"/>
      <w:r>
        <w:rPr>
          <w:rFonts w:ascii="Times New Roman" w:hAnsi="Times New Roman" w:hint="eastAsia"/>
          <w:sz w:val="22"/>
          <w:szCs w:val="22"/>
          <w:lang w:val="en-GB" w:eastAsia="zh-CN"/>
        </w:rPr>
        <w:t>GP</w:t>
      </w:r>
      <w:r>
        <w:rPr>
          <w:rFonts w:ascii="Times New Roman" w:hAnsi="Times New Roman"/>
          <w:sz w:val="22"/>
          <w:szCs w:val="22"/>
          <w:lang w:val="en-GB" w:eastAsia="zh-CN"/>
        </w:rPr>
        <w:t>C</w:t>
      </w:r>
      <w:r>
        <w:rPr>
          <w:rFonts w:ascii="Times New Roman" w:hAnsi="Times New Roman" w:hint="eastAsia"/>
          <w:sz w:val="22"/>
          <w:szCs w:val="22"/>
          <w:lang w:val="en-GB" w:eastAsia="zh-CN"/>
        </w:rPr>
        <w:t>-1</w:t>
      </w:r>
      <w:r>
        <w:rPr>
          <w:rFonts w:ascii="Times New Roman" w:hAnsi="Times New Roman"/>
          <w:sz w:val="22"/>
          <w:szCs w:val="22"/>
          <w:lang w:val="en-GB" w:eastAsia="zh-CN"/>
        </w:rPr>
        <w:t>5</w:t>
      </w:r>
      <w:r>
        <w:rPr>
          <w:rFonts w:ascii="Times New Roman" w:hAnsi="Times New Roman" w:hint="eastAsia"/>
          <w:sz w:val="22"/>
          <w:szCs w:val="22"/>
          <w:lang w:val="en-GB" w:eastAsia="zh-CN"/>
        </w:rPr>
        <w:t>0</w:t>
      </w:r>
      <w:r>
        <w:rPr>
          <w:rFonts w:ascii="Times New Roman" w:hAnsi="Times New Roman"/>
          <w:sz w:val="22"/>
          <w:szCs w:val="22"/>
          <w:lang w:val="en-GB" w:eastAsia="zh-CN"/>
        </w:rPr>
        <w:t>024</w:t>
      </w:r>
      <w:r w:rsidRPr="002A2B24">
        <w:rPr>
          <w:rFonts w:ascii="Times New Roman" w:hAnsi="Times New Roman"/>
          <w:sz w:val="22"/>
          <w:szCs w:val="22"/>
          <w:lang w:val="en-GB" w:eastAsia="zh-CN"/>
        </w:rPr>
        <w:t>, “</w:t>
      </w:r>
      <w:r w:rsidRPr="00E33C39">
        <w:rPr>
          <w:rFonts w:ascii="Times New Roman" w:hAnsi="Times New Roman"/>
          <w:sz w:val="22"/>
          <w:szCs w:val="22"/>
          <w:lang w:val="en-GB" w:eastAsia="zh-CN"/>
        </w:rPr>
        <w:t>NB M2M - Link</w:t>
      </w:r>
      <w:r w:rsidRPr="00E33C39">
        <w:rPr>
          <w:rFonts w:ascii="Times New Roman" w:hAnsi="Times New Roman" w:hint="eastAsia"/>
          <w:sz w:val="22"/>
          <w:szCs w:val="22"/>
          <w:lang w:val="en-GB" w:eastAsia="zh-CN"/>
        </w:rPr>
        <w:t>-</w:t>
      </w:r>
      <w:r w:rsidRPr="00E33C39">
        <w:rPr>
          <w:rFonts w:ascii="Times New Roman" w:hAnsi="Times New Roman"/>
          <w:sz w:val="22"/>
          <w:szCs w:val="22"/>
          <w:lang w:val="en-GB" w:eastAsia="zh-CN"/>
        </w:rPr>
        <w:t>to</w:t>
      </w:r>
      <w:r w:rsidRPr="00E33C39">
        <w:rPr>
          <w:rFonts w:ascii="Times New Roman" w:hAnsi="Times New Roman" w:hint="eastAsia"/>
          <w:sz w:val="22"/>
          <w:szCs w:val="22"/>
          <w:lang w:val="en-GB" w:eastAsia="zh-CN"/>
        </w:rPr>
        <w:t>-</w:t>
      </w:r>
      <w:r w:rsidRPr="00E33C39">
        <w:rPr>
          <w:rFonts w:ascii="Times New Roman" w:hAnsi="Times New Roman"/>
          <w:sz w:val="22"/>
          <w:szCs w:val="22"/>
          <w:lang w:val="en-GB" w:eastAsia="zh-CN"/>
        </w:rPr>
        <w:t>system Mapping Methodology</w:t>
      </w:r>
      <w:r w:rsidRPr="002A2B24">
        <w:rPr>
          <w:rFonts w:ascii="Times New Roman" w:hAnsi="Times New Roman"/>
          <w:sz w:val="22"/>
          <w:szCs w:val="22"/>
          <w:lang w:val="en-GB" w:eastAsia="zh-CN"/>
        </w:rPr>
        <w:t xml:space="preserve">”, </w:t>
      </w:r>
      <w:r w:rsidRPr="00792E1C">
        <w:rPr>
          <w:rFonts w:ascii="Times New Roman" w:hAnsi="Times New Roman"/>
          <w:sz w:val="22"/>
          <w:szCs w:val="22"/>
          <w:lang w:val="en-GB" w:eastAsia="zh-CN"/>
        </w:rPr>
        <w:t>Huawei Technologies Co.,</w:t>
      </w:r>
      <w:r w:rsidRPr="00792E1C">
        <w:rPr>
          <w:rFonts w:ascii="Times New Roman" w:hAnsi="Times New Roman" w:hint="eastAsia"/>
          <w:sz w:val="22"/>
          <w:szCs w:val="22"/>
          <w:lang w:val="en-GB" w:eastAsia="zh-CN"/>
        </w:rPr>
        <w:t xml:space="preserve"> </w:t>
      </w:r>
      <w:r w:rsidRPr="00792E1C">
        <w:rPr>
          <w:rFonts w:ascii="Times New Roman" w:hAnsi="Times New Roman"/>
          <w:sz w:val="22"/>
          <w:szCs w:val="22"/>
          <w:lang w:val="en-GB" w:eastAsia="zh-CN"/>
        </w:rPr>
        <w:t>Ltd., HiSilicon Technologies Co., Ltd.</w:t>
      </w:r>
      <w:r w:rsidRPr="002A2B24">
        <w:rPr>
          <w:rFonts w:ascii="Times New Roman" w:hAnsi="Times New Roman"/>
          <w:sz w:val="22"/>
          <w:szCs w:val="22"/>
          <w:lang w:val="en-GB" w:eastAsia="zh-CN"/>
        </w:rPr>
        <w:t xml:space="preserve">, </w:t>
      </w:r>
      <w:r>
        <w:rPr>
          <w:rFonts w:ascii="Times New Roman" w:hAnsi="Times New Roman" w:hint="eastAsia"/>
          <w:sz w:val="22"/>
          <w:szCs w:val="22"/>
          <w:lang w:val="en-GB" w:eastAsia="zh-CN"/>
        </w:rPr>
        <w:t>GERAN#6</w:t>
      </w:r>
      <w:r>
        <w:rPr>
          <w:rFonts w:ascii="Times New Roman" w:hAnsi="Times New Roman"/>
          <w:sz w:val="22"/>
          <w:szCs w:val="22"/>
          <w:lang w:val="en-GB" w:eastAsia="zh-CN"/>
        </w:rPr>
        <w:t>5</w:t>
      </w:r>
      <w:r w:rsidRPr="002A2B24">
        <w:rPr>
          <w:rFonts w:ascii="Times New Roman" w:hAnsi="Times New Roman"/>
          <w:sz w:val="22"/>
          <w:szCs w:val="22"/>
          <w:lang w:val="en-GB" w:eastAsia="zh-CN"/>
        </w:rPr>
        <w:t>.</w:t>
      </w:r>
      <w:bookmarkEnd w:id="67"/>
    </w:p>
    <w:p w14:paraId="34ED44F5" w14:textId="77777777" w:rsidR="001B32F6" w:rsidRPr="001B32F6" w:rsidRDefault="001B32F6" w:rsidP="001B32F6">
      <w:pPr>
        <w:pStyle w:val="Reference"/>
        <w:numPr>
          <w:ilvl w:val="1"/>
          <w:numId w:val="4"/>
        </w:numPr>
        <w:spacing w:before="156" w:after="156"/>
        <w:rPr>
          <w:rFonts w:ascii="Times New Roman" w:hAnsi="Times New Roman"/>
          <w:sz w:val="22"/>
          <w:szCs w:val="22"/>
          <w:lang w:val="en-GB" w:eastAsia="zh-CN"/>
        </w:rPr>
      </w:pPr>
      <w:bookmarkStart w:id="68" w:name="_Ref403372174"/>
      <w:r w:rsidRPr="00D370C5">
        <w:rPr>
          <w:rFonts w:ascii="Times New Roman" w:hAnsi="Times New Roman"/>
          <w:sz w:val="22"/>
          <w:szCs w:val="22"/>
          <w:lang w:val="en-GB" w:eastAsia="zh-CN"/>
        </w:rPr>
        <w:lastRenderedPageBreak/>
        <w:t>GP</w:t>
      </w:r>
      <w:r w:rsidRPr="00D370C5">
        <w:rPr>
          <w:rFonts w:ascii="Times New Roman" w:hAnsi="Times New Roman" w:hint="eastAsia"/>
          <w:sz w:val="22"/>
          <w:szCs w:val="22"/>
          <w:lang w:val="en-GB" w:eastAsia="zh-CN"/>
        </w:rPr>
        <w:t>C15</w:t>
      </w:r>
      <w:r>
        <w:rPr>
          <w:rFonts w:ascii="Times New Roman" w:hAnsi="Times New Roman"/>
          <w:sz w:val="22"/>
          <w:szCs w:val="22"/>
          <w:lang w:val="en-GB" w:eastAsia="zh-CN"/>
        </w:rPr>
        <w:t>0023</w:t>
      </w:r>
      <w:r w:rsidRPr="002A2B24">
        <w:rPr>
          <w:rFonts w:ascii="Times New Roman" w:hAnsi="Times New Roman"/>
          <w:sz w:val="22"/>
          <w:szCs w:val="22"/>
          <w:lang w:val="en-GB" w:eastAsia="zh-CN"/>
        </w:rPr>
        <w:t>, “</w:t>
      </w:r>
      <w:r>
        <w:rPr>
          <w:rFonts w:ascii="Times New Roman" w:hAnsi="Times New Roman" w:hint="eastAsia"/>
          <w:sz w:val="22"/>
          <w:szCs w:val="22"/>
          <w:lang w:val="en-GB" w:eastAsia="zh-CN"/>
        </w:rPr>
        <w:t>NB M2M - Interference scenarios</w:t>
      </w:r>
      <w:r w:rsidRPr="002A2B24">
        <w:rPr>
          <w:rFonts w:ascii="Times New Roman" w:hAnsi="Times New Roman"/>
          <w:sz w:val="22"/>
          <w:szCs w:val="22"/>
          <w:lang w:val="en-GB" w:eastAsia="zh-CN"/>
        </w:rPr>
        <w:t xml:space="preserve">”, </w:t>
      </w:r>
      <w:r w:rsidRPr="00792E1C">
        <w:rPr>
          <w:rFonts w:ascii="Times New Roman" w:hAnsi="Times New Roman"/>
          <w:sz w:val="22"/>
          <w:szCs w:val="22"/>
          <w:lang w:val="en-GB" w:eastAsia="zh-CN"/>
        </w:rPr>
        <w:t>Huawei Technologies Co.,</w:t>
      </w:r>
      <w:r w:rsidRPr="00792E1C">
        <w:rPr>
          <w:rFonts w:ascii="Times New Roman" w:hAnsi="Times New Roman" w:hint="eastAsia"/>
          <w:sz w:val="22"/>
          <w:szCs w:val="22"/>
          <w:lang w:val="en-GB" w:eastAsia="zh-CN"/>
        </w:rPr>
        <w:t xml:space="preserve"> </w:t>
      </w:r>
      <w:r w:rsidRPr="00792E1C">
        <w:rPr>
          <w:rFonts w:ascii="Times New Roman" w:hAnsi="Times New Roman"/>
          <w:sz w:val="22"/>
          <w:szCs w:val="22"/>
          <w:lang w:val="en-GB" w:eastAsia="zh-CN"/>
        </w:rPr>
        <w:t>Ltd. , HiSilicon Technologies Co., Ltd.</w:t>
      </w:r>
      <w:r w:rsidRPr="002A2B24">
        <w:rPr>
          <w:rFonts w:ascii="Times New Roman" w:hAnsi="Times New Roman"/>
          <w:sz w:val="22"/>
          <w:szCs w:val="22"/>
          <w:lang w:val="en-GB" w:eastAsia="zh-CN"/>
        </w:rPr>
        <w:t xml:space="preserve">, </w:t>
      </w:r>
      <w:r w:rsidRPr="00107634">
        <w:rPr>
          <w:rFonts w:ascii="Times New Roman" w:hAnsi="Times New Roman"/>
          <w:sz w:val="22"/>
          <w:szCs w:val="22"/>
          <w:lang w:val="en-GB" w:eastAsia="zh-CN"/>
        </w:rPr>
        <w:t>3GPP TSG GERAN1 Adhoc#1 on FS_IoT_LC</w:t>
      </w:r>
      <w:r w:rsidRPr="002A2B24">
        <w:rPr>
          <w:rFonts w:ascii="Times New Roman" w:hAnsi="Times New Roman"/>
          <w:sz w:val="22"/>
          <w:szCs w:val="22"/>
          <w:lang w:val="en-GB" w:eastAsia="zh-CN"/>
        </w:rPr>
        <w:t>.</w:t>
      </w:r>
      <w:bookmarkEnd w:id="68"/>
    </w:p>
    <w:p w14:paraId="0D7B2CF2" w14:textId="77777777" w:rsidR="001B32F6" w:rsidRDefault="001B32F6" w:rsidP="001B32F6">
      <w:pPr>
        <w:pStyle w:val="Reference"/>
        <w:numPr>
          <w:ilvl w:val="1"/>
          <w:numId w:val="4"/>
        </w:numPr>
        <w:spacing w:before="156" w:after="156"/>
        <w:rPr>
          <w:rFonts w:ascii="Times New Roman" w:hAnsi="Times New Roman"/>
          <w:sz w:val="22"/>
          <w:szCs w:val="22"/>
          <w:lang w:val="en-GB" w:eastAsia="zh-CN"/>
        </w:rPr>
      </w:pPr>
      <w:bookmarkStart w:id="69" w:name="_Ref405891084"/>
      <w:r>
        <w:rPr>
          <w:rFonts w:ascii="Times New Roman" w:hAnsi="Times New Roman"/>
          <w:sz w:val="22"/>
          <w:szCs w:val="22"/>
          <w:lang w:val="en-GB" w:eastAsia="zh-CN"/>
        </w:rPr>
        <w:t>“</w:t>
      </w:r>
      <w:r w:rsidRPr="00874041">
        <w:rPr>
          <w:rFonts w:ascii="Times New Roman" w:hAnsi="Times New Roman"/>
          <w:sz w:val="22"/>
          <w:szCs w:val="22"/>
          <w:lang w:val="en-GB" w:eastAsia="zh-CN"/>
        </w:rPr>
        <w:t>GSM/EDGE: Evolution and Performance</w:t>
      </w:r>
      <w:r>
        <w:rPr>
          <w:rFonts w:ascii="Times New Roman" w:hAnsi="Times New Roman"/>
          <w:sz w:val="22"/>
          <w:szCs w:val="22"/>
          <w:lang w:val="en-GB" w:eastAsia="zh-CN"/>
        </w:rPr>
        <w:t>”</w:t>
      </w:r>
      <w:r w:rsidRPr="00874041">
        <w:rPr>
          <w:rFonts w:ascii="Times New Roman" w:hAnsi="Times New Roman"/>
          <w:sz w:val="22"/>
          <w:szCs w:val="22"/>
          <w:lang w:val="en-GB" w:eastAsia="zh-CN"/>
        </w:rPr>
        <w:t>, Mikko Saily etc, John Wiley &amp; Sons, Inc.</w:t>
      </w:r>
      <w:bookmarkEnd w:id="69"/>
    </w:p>
    <w:p w14:paraId="4977ED65" w14:textId="77777777" w:rsidR="001B32F6" w:rsidRDefault="001B32F6" w:rsidP="001B32F6">
      <w:pPr>
        <w:pStyle w:val="Reference"/>
        <w:numPr>
          <w:ilvl w:val="0"/>
          <w:numId w:val="0"/>
        </w:numPr>
        <w:spacing w:before="156" w:after="156"/>
        <w:ind w:left="840"/>
        <w:rPr>
          <w:rFonts w:ascii="Times New Roman" w:hAnsi="Times New Roman"/>
          <w:sz w:val="22"/>
          <w:szCs w:val="22"/>
          <w:lang w:val="en-GB" w:eastAsia="zh-CN"/>
        </w:rPr>
      </w:pPr>
    </w:p>
    <w:p w14:paraId="18DB1F59" w14:textId="77777777" w:rsidR="00BD5BE3" w:rsidRPr="00BD5BE3" w:rsidRDefault="00BD5BE3" w:rsidP="00BD5BE3">
      <w:pPr>
        <w:rPr>
          <w:lang w:val="en-GB"/>
        </w:rPr>
      </w:pPr>
    </w:p>
    <w:sectPr w:rsidR="00BD5BE3" w:rsidRPr="00BD5BE3" w:rsidSect="00451F35">
      <w:head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3373E" w14:textId="77777777" w:rsidR="000C15B0" w:rsidRDefault="000C15B0" w:rsidP="00451F35">
      <w:pPr>
        <w:spacing w:after="0" w:line="240" w:lineRule="auto"/>
      </w:pPr>
      <w:r>
        <w:separator/>
      </w:r>
    </w:p>
  </w:endnote>
  <w:endnote w:type="continuationSeparator" w:id="0">
    <w:p w14:paraId="0B8344AA" w14:textId="77777777" w:rsidR="000C15B0" w:rsidRDefault="000C15B0" w:rsidP="00451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F1375" w14:textId="77777777" w:rsidR="000C15B0" w:rsidRDefault="000C15B0" w:rsidP="00451F35">
      <w:pPr>
        <w:spacing w:after="0" w:line="240" w:lineRule="auto"/>
      </w:pPr>
      <w:r>
        <w:separator/>
      </w:r>
    </w:p>
  </w:footnote>
  <w:footnote w:type="continuationSeparator" w:id="0">
    <w:p w14:paraId="68CB3D03" w14:textId="77777777" w:rsidR="000C15B0" w:rsidRDefault="000C15B0" w:rsidP="00451F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6CE3C" w14:textId="77777777" w:rsidR="00451F35" w:rsidRPr="00DF4352" w:rsidRDefault="00451F35" w:rsidP="00451F35">
    <w:pPr>
      <w:pStyle w:val="Header"/>
      <w:rPr>
        <w:rFonts w:asciiTheme="majorBidi" w:hAnsiTheme="majorBidi" w:cstheme="majorBidi"/>
      </w:rPr>
    </w:pPr>
    <w:r w:rsidRPr="00DF4352">
      <w:rPr>
        <w:rFonts w:asciiTheme="majorBidi" w:hAnsiTheme="majorBidi" w:cstheme="majorBidi"/>
      </w:rPr>
      <w:t>3GPP TSG GERAN</w:t>
    </w:r>
    <w:r w:rsidRPr="00DF4352">
      <w:rPr>
        <w:rFonts w:asciiTheme="majorBidi" w:hAnsiTheme="majorBidi" w:cstheme="majorBidi"/>
      </w:rPr>
      <w:tab/>
    </w:r>
    <w:r w:rsidRPr="00DF4352">
      <w:rPr>
        <w:rFonts w:asciiTheme="majorBidi" w:hAnsiTheme="majorBidi" w:cstheme="majorBidi"/>
      </w:rPr>
      <w:tab/>
      <w:t>Tdoc GP1500xx</w:t>
    </w:r>
  </w:p>
  <w:p w14:paraId="49F2A2B2" w14:textId="77777777" w:rsidR="00451F35" w:rsidRPr="00DF4352" w:rsidRDefault="00451F35">
    <w:pPr>
      <w:pStyle w:val="Header"/>
      <w:rPr>
        <w:rFonts w:asciiTheme="majorBidi" w:hAnsiTheme="majorBidi" w:cstheme="majorBid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4D4D1" w14:textId="77777777" w:rsidR="00451F35" w:rsidRPr="00D031A4" w:rsidRDefault="00451F35" w:rsidP="00451F35">
    <w:pPr>
      <w:pStyle w:val="Header"/>
      <w:rPr>
        <w:rFonts w:asciiTheme="majorBidi" w:hAnsiTheme="majorBidi" w:cstheme="majorBidi"/>
        <w:lang w:val="sv-SE"/>
      </w:rPr>
    </w:pPr>
    <w:r w:rsidRPr="00D031A4">
      <w:rPr>
        <w:rFonts w:asciiTheme="majorBidi" w:hAnsiTheme="majorBidi" w:cstheme="majorBidi"/>
        <w:lang w:val="sv-SE"/>
      </w:rPr>
      <w:t>3GPP TSG GERAN</w:t>
    </w:r>
    <w:r w:rsidRPr="00D031A4">
      <w:rPr>
        <w:rFonts w:asciiTheme="majorBidi" w:hAnsiTheme="majorBidi" w:cstheme="majorBidi"/>
        <w:lang w:val="sv-SE"/>
      </w:rPr>
      <w:tab/>
    </w:r>
    <w:r w:rsidRPr="00D031A4">
      <w:rPr>
        <w:rFonts w:asciiTheme="majorBidi" w:hAnsiTheme="majorBidi" w:cstheme="majorBidi"/>
        <w:lang w:val="sv-SE"/>
      </w:rPr>
      <w:tab/>
      <w:t>Tdoc GPxxxxx</w:t>
    </w:r>
  </w:p>
  <w:p w14:paraId="3F653A41" w14:textId="77777777" w:rsidR="00451F35" w:rsidRPr="00DF4352" w:rsidRDefault="00451F35" w:rsidP="00451F35">
    <w:pPr>
      <w:pStyle w:val="Header"/>
      <w:rPr>
        <w:rFonts w:asciiTheme="majorBidi" w:hAnsiTheme="majorBidi" w:cstheme="majorBidi"/>
        <w:lang w:val="it-IT"/>
      </w:rPr>
    </w:pPr>
    <w:r w:rsidRPr="00DF4352">
      <w:rPr>
        <w:rFonts w:asciiTheme="majorBidi" w:hAnsiTheme="majorBidi" w:cstheme="majorBidi"/>
        <w:lang w:val="it-IT"/>
      </w:rPr>
      <w:t>Shanghai China</w:t>
    </w:r>
    <w:r w:rsidRPr="00DF4352">
      <w:rPr>
        <w:rFonts w:asciiTheme="majorBidi" w:hAnsiTheme="majorBidi" w:cstheme="majorBidi"/>
        <w:lang w:val="it-IT"/>
      </w:rPr>
      <w:tab/>
    </w:r>
    <w:r w:rsidRPr="00DF4352">
      <w:rPr>
        <w:rFonts w:asciiTheme="majorBidi" w:hAnsiTheme="majorBidi" w:cstheme="majorBidi"/>
        <w:lang w:val="it-IT"/>
      </w:rPr>
      <w:tab/>
      <w:t xml:space="preserve">Agenda item </w:t>
    </w:r>
  </w:p>
  <w:p w14:paraId="2978B1C5" w14:textId="77777777" w:rsidR="00451F35" w:rsidRPr="00DF4352" w:rsidRDefault="00451F35" w:rsidP="00451F35">
    <w:pPr>
      <w:pStyle w:val="Header"/>
      <w:rPr>
        <w:rFonts w:asciiTheme="majorBidi" w:hAnsiTheme="majorBidi" w:cstheme="majorBidi"/>
        <w:snapToGrid w:val="0"/>
      </w:rPr>
    </w:pPr>
    <w:r w:rsidRPr="00DF4352">
      <w:rPr>
        <w:rFonts w:asciiTheme="majorBidi" w:hAnsiTheme="majorBidi" w:cstheme="majorBidi"/>
      </w:rPr>
      <w:t>Xth – yth March, 2015</w:t>
    </w:r>
    <w:r w:rsidRPr="00DF4352">
      <w:rPr>
        <w:rFonts w:asciiTheme="majorBidi" w:hAnsiTheme="majorBidi" w:cstheme="majorBidi"/>
      </w:rPr>
      <w:br/>
    </w:r>
    <w:bookmarkStart w:id="70" w:name="_Ref515183447"/>
    <w:bookmarkEnd w:id="70"/>
    <w:r w:rsidRPr="00DF4352">
      <w:rPr>
        <w:rFonts w:asciiTheme="majorBidi" w:hAnsiTheme="majorBidi" w:cstheme="majorBidi"/>
      </w:rPr>
      <w:t>Source: Intel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08B6"/>
    <w:multiLevelType w:val="hybridMultilevel"/>
    <w:tmpl w:val="D1FA0972"/>
    <w:lvl w:ilvl="0" w:tplc="707498CE">
      <w:start w:val="1"/>
      <w:numFmt w:val="decimal"/>
      <w:lvlText w:val="[%1]"/>
      <w:lvlJc w:val="right"/>
      <w:pPr>
        <w:tabs>
          <w:tab w:val="num" w:pos="420"/>
        </w:tabs>
        <w:ind w:left="420" w:hanging="420"/>
      </w:pPr>
      <w:rPr>
        <w:rFonts w:hint="eastAsia"/>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D1348C1"/>
    <w:multiLevelType w:val="hybridMultilevel"/>
    <w:tmpl w:val="92B00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FC1FB3"/>
    <w:multiLevelType w:val="hybridMultilevel"/>
    <w:tmpl w:val="94425530"/>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AC963E9"/>
    <w:multiLevelType w:val="hybridMultilevel"/>
    <w:tmpl w:val="47645C14"/>
    <w:lvl w:ilvl="0" w:tplc="BFC6AE2A">
      <w:start w:val="1"/>
      <w:numFmt w:val="bullet"/>
      <w:lvlText w:val="•"/>
      <w:lvlJc w:val="left"/>
      <w:pPr>
        <w:tabs>
          <w:tab w:val="num" w:pos="720"/>
        </w:tabs>
        <w:ind w:left="720" w:hanging="360"/>
      </w:pPr>
      <w:rPr>
        <w:rFonts w:ascii="Arial" w:hAnsi="Arial" w:hint="default"/>
      </w:rPr>
    </w:lvl>
    <w:lvl w:ilvl="1" w:tplc="37C85A16">
      <w:start w:val="1"/>
      <w:numFmt w:val="bullet"/>
      <w:lvlText w:val="•"/>
      <w:lvlJc w:val="left"/>
      <w:pPr>
        <w:tabs>
          <w:tab w:val="num" w:pos="1440"/>
        </w:tabs>
        <w:ind w:left="1440" w:hanging="360"/>
      </w:pPr>
      <w:rPr>
        <w:rFonts w:ascii="Arial" w:hAnsi="Arial" w:hint="default"/>
      </w:rPr>
    </w:lvl>
    <w:lvl w:ilvl="2" w:tplc="5012139A" w:tentative="1">
      <w:start w:val="1"/>
      <w:numFmt w:val="bullet"/>
      <w:lvlText w:val="•"/>
      <w:lvlJc w:val="left"/>
      <w:pPr>
        <w:tabs>
          <w:tab w:val="num" w:pos="2160"/>
        </w:tabs>
        <w:ind w:left="2160" w:hanging="360"/>
      </w:pPr>
      <w:rPr>
        <w:rFonts w:ascii="Arial" w:hAnsi="Arial" w:hint="default"/>
      </w:rPr>
    </w:lvl>
    <w:lvl w:ilvl="3" w:tplc="680E6AD8" w:tentative="1">
      <w:start w:val="1"/>
      <w:numFmt w:val="bullet"/>
      <w:lvlText w:val="•"/>
      <w:lvlJc w:val="left"/>
      <w:pPr>
        <w:tabs>
          <w:tab w:val="num" w:pos="2880"/>
        </w:tabs>
        <w:ind w:left="2880" w:hanging="360"/>
      </w:pPr>
      <w:rPr>
        <w:rFonts w:ascii="Arial" w:hAnsi="Arial" w:hint="default"/>
      </w:rPr>
    </w:lvl>
    <w:lvl w:ilvl="4" w:tplc="764CE14E" w:tentative="1">
      <w:start w:val="1"/>
      <w:numFmt w:val="bullet"/>
      <w:lvlText w:val="•"/>
      <w:lvlJc w:val="left"/>
      <w:pPr>
        <w:tabs>
          <w:tab w:val="num" w:pos="3600"/>
        </w:tabs>
        <w:ind w:left="3600" w:hanging="360"/>
      </w:pPr>
      <w:rPr>
        <w:rFonts w:ascii="Arial" w:hAnsi="Arial" w:hint="default"/>
      </w:rPr>
    </w:lvl>
    <w:lvl w:ilvl="5" w:tplc="1F78B95A" w:tentative="1">
      <w:start w:val="1"/>
      <w:numFmt w:val="bullet"/>
      <w:lvlText w:val="•"/>
      <w:lvlJc w:val="left"/>
      <w:pPr>
        <w:tabs>
          <w:tab w:val="num" w:pos="4320"/>
        </w:tabs>
        <w:ind w:left="4320" w:hanging="360"/>
      </w:pPr>
      <w:rPr>
        <w:rFonts w:ascii="Arial" w:hAnsi="Arial" w:hint="default"/>
      </w:rPr>
    </w:lvl>
    <w:lvl w:ilvl="6" w:tplc="2E26AFCE" w:tentative="1">
      <w:start w:val="1"/>
      <w:numFmt w:val="bullet"/>
      <w:lvlText w:val="•"/>
      <w:lvlJc w:val="left"/>
      <w:pPr>
        <w:tabs>
          <w:tab w:val="num" w:pos="5040"/>
        </w:tabs>
        <w:ind w:left="5040" w:hanging="360"/>
      </w:pPr>
      <w:rPr>
        <w:rFonts w:ascii="Arial" w:hAnsi="Arial" w:hint="default"/>
      </w:rPr>
    </w:lvl>
    <w:lvl w:ilvl="7" w:tplc="1ACEC246" w:tentative="1">
      <w:start w:val="1"/>
      <w:numFmt w:val="bullet"/>
      <w:lvlText w:val="•"/>
      <w:lvlJc w:val="left"/>
      <w:pPr>
        <w:tabs>
          <w:tab w:val="num" w:pos="5760"/>
        </w:tabs>
        <w:ind w:left="5760" w:hanging="360"/>
      </w:pPr>
      <w:rPr>
        <w:rFonts w:ascii="Arial" w:hAnsi="Arial" w:hint="default"/>
      </w:rPr>
    </w:lvl>
    <w:lvl w:ilvl="8" w:tplc="A7CEF3EE" w:tentative="1">
      <w:start w:val="1"/>
      <w:numFmt w:val="bullet"/>
      <w:lvlText w:val="•"/>
      <w:lvlJc w:val="left"/>
      <w:pPr>
        <w:tabs>
          <w:tab w:val="num" w:pos="6480"/>
        </w:tabs>
        <w:ind w:left="6480" w:hanging="360"/>
      </w:pPr>
      <w:rPr>
        <w:rFonts w:ascii="Arial" w:hAnsi="Arial" w:hint="default"/>
      </w:rPr>
    </w:lvl>
  </w:abstractNum>
  <w:abstractNum w:abstractNumId="5">
    <w:nsid w:val="52AB2B19"/>
    <w:multiLevelType w:val="hybridMultilevel"/>
    <w:tmpl w:val="1DF6B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2D663D"/>
    <w:multiLevelType w:val="hybridMultilevel"/>
    <w:tmpl w:val="08E0EAEE"/>
    <w:lvl w:ilvl="0" w:tplc="707498CE">
      <w:start w:val="1"/>
      <w:numFmt w:val="decimal"/>
      <w:lvlText w:val="[%1]"/>
      <w:lvlJc w:val="right"/>
      <w:pPr>
        <w:tabs>
          <w:tab w:val="num" w:pos="840"/>
        </w:tabs>
        <w:ind w:left="84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5521F2"/>
    <w:multiLevelType w:val="hybridMultilevel"/>
    <w:tmpl w:val="06BC9C56"/>
    <w:lvl w:ilvl="0" w:tplc="1A14C4F6">
      <w:start w:val="1"/>
      <w:numFmt w:val="bullet"/>
      <w:lvlText w:val="•"/>
      <w:lvlJc w:val="left"/>
      <w:pPr>
        <w:tabs>
          <w:tab w:val="num" w:pos="720"/>
        </w:tabs>
        <w:ind w:left="720" w:hanging="360"/>
      </w:pPr>
      <w:rPr>
        <w:rFonts w:ascii="Arial" w:hAnsi="Arial" w:hint="default"/>
      </w:rPr>
    </w:lvl>
    <w:lvl w:ilvl="1" w:tplc="B4EE8440">
      <w:start w:val="1"/>
      <w:numFmt w:val="bullet"/>
      <w:lvlText w:val="•"/>
      <w:lvlJc w:val="left"/>
      <w:pPr>
        <w:tabs>
          <w:tab w:val="num" w:pos="1440"/>
        </w:tabs>
        <w:ind w:left="1440" w:hanging="360"/>
      </w:pPr>
      <w:rPr>
        <w:rFonts w:ascii="Arial" w:hAnsi="Arial" w:hint="default"/>
      </w:rPr>
    </w:lvl>
    <w:lvl w:ilvl="2" w:tplc="F20A2270" w:tentative="1">
      <w:start w:val="1"/>
      <w:numFmt w:val="bullet"/>
      <w:lvlText w:val="•"/>
      <w:lvlJc w:val="left"/>
      <w:pPr>
        <w:tabs>
          <w:tab w:val="num" w:pos="2160"/>
        </w:tabs>
        <w:ind w:left="2160" w:hanging="360"/>
      </w:pPr>
      <w:rPr>
        <w:rFonts w:ascii="Arial" w:hAnsi="Arial" w:hint="default"/>
      </w:rPr>
    </w:lvl>
    <w:lvl w:ilvl="3" w:tplc="771285DA" w:tentative="1">
      <w:start w:val="1"/>
      <w:numFmt w:val="bullet"/>
      <w:lvlText w:val="•"/>
      <w:lvlJc w:val="left"/>
      <w:pPr>
        <w:tabs>
          <w:tab w:val="num" w:pos="2880"/>
        </w:tabs>
        <w:ind w:left="2880" w:hanging="360"/>
      </w:pPr>
      <w:rPr>
        <w:rFonts w:ascii="Arial" w:hAnsi="Arial" w:hint="default"/>
      </w:rPr>
    </w:lvl>
    <w:lvl w:ilvl="4" w:tplc="8E04D3D2" w:tentative="1">
      <w:start w:val="1"/>
      <w:numFmt w:val="bullet"/>
      <w:lvlText w:val="•"/>
      <w:lvlJc w:val="left"/>
      <w:pPr>
        <w:tabs>
          <w:tab w:val="num" w:pos="3600"/>
        </w:tabs>
        <w:ind w:left="3600" w:hanging="360"/>
      </w:pPr>
      <w:rPr>
        <w:rFonts w:ascii="Arial" w:hAnsi="Arial" w:hint="default"/>
      </w:rPr>
    </w:lvl>
    <w:lvl w:ilvl="5" w:tplc="C46AC2EE" w:tentative="1">
      <w:start w:val="1"/>
      <w:numFmt w:val="bullet"/>
      <w:lvlText w:val="•"/>
      <w:lvlJc w:val="left"/>
      <w:pPr>
        <w:tabs>
          <w:tab w:val="num" w:pos="4320"/>
        </w:tabs>
        <w:ind w:left="4320" w:hanging="360"/>
      </w:pPr>
      <w:rPr>
        <w:rFonts w:ascii="Arial" w:hAnsi="Arial" w:hint="default"/>
      </w:rPr>
    </w:lvl>
    <w:lvl w:ilvl="6" w:tplc="AD8A2A56" w:tentative="1">
      <w:start w:val="1"/>
      <w:numFmt w:val="bullet"/>
      <w:lvlText w:val="•"/>
      <w:lvlJc w:val="left"/>
      <w:pPr>
        <w:tabs>
          <w:tab w:val="num" w:pos="5040"/>
        </w:tabs>
        <w:ind w:left="5040" w:hanging="360"/>
      </w:pPr>
      <w:rPr>
        <w:rFonts w:ascii="Arial" w:hAnsi="Arial" w:hint="default"/>
      </w:rPr>
    </w:lvl>
    <w:lvl w:ilvl="7" w:tplc="7722DCEC" w:tentative="1">
      <w:start w:val="1"/>
      <w:numFmt w:val="bullet"/>
      <w:lvlText w:val="•"/>
      <w:lvlJc w:val="left"/>
      <w:pPr>
        <w:tabs>
          <w:tab w:val="num" w:pos="5760"/>
        </w:tabs>
        <w:ind w:left="5760" w:hanging="360"/>
      </w:pPr>
      <w:rPr>
        <w:rFonts w:ascii="Arial" w:hAnsi="Arial" w:hint="default"/>
      </w:rPr>
    </w:lvl>
    <w:lvl w:ilvl="8" w:tplc="D5BC381E" w:tentative="1">
      <w:start w:val="1"/>
      <w:numFmt w:val="bullet"/>
      <w:lvlText w:val="•"/>
      <w:lvlJc w:val="left"/>
      <w:pPr>
        <w:tabs>
          <w:tab w:val="num" w:pos="6480"/>
        </w:tabs>
        <w:ind w:left="6480" w:hanging="360"/>
      </w:pPr>
      <w:rPr>
        <w:rFonts w:ascii="Arial" w:hAnsi="Arial" w:hint="default"/>
      </w:rPr>
    </w:lvl>
  </w:abstractNum>
  <w:abstractNum w:abstractNumId="8">
    <w:nsid w:val="718B3124"/>
    <w:multiLevelType w:val="hybridMultilevel"/>
    <w:tmpl w:val="57D4C804"/>
    <w:lvl w:ilvl="0" w:tplc="0409000F">
      <w:start w:val="1"/>
      <w:numFmt w:val="decimal"/>
      <w:lvlText w:val="%1."/>
      <w:lvlJc w:val="left"/>
      <w:pPr>
        <w:ind w:left="360" w:hanging="360"/>
      </w:p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7"/>
  </w:num>
  <w:num w:numId="3">
    <w:abstractNumId w:val="1"/>
  </w:num>
  <w:num w:numId="4">
    <w:abstractNumId w:val="3"/>
  </w:num>
  <w:num w:numId="5">
    <w:abstractNumId w:val="5"/>
  </w:num>
  <w:num w:numId="6">
    <w:abstractNumId w:val="4"/>
  </w:num>
  <w:num w:numId="7">
    <w:abstractNumId w:val="2"/>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cicioglu, Balkan">
    <w15:presenceInfo w15:providerId="AD" w15:userId="S-1-5-21-725345543-602162358-527237240-1987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04B"/>
    <w:rsid w:val="000473F4"/>
    <w:rsid w:val="000633A1"/>
    <w:rsid w:val="00091329"/>
    <w:rsid w:val="000976D2"/>
    <w:rsid w:val="000C15B0"/>
    <w:rsid w:val="000D33EF"/>
    <w:rsid w:val="001474B9"/>
    <w:rsid w:val="00170C52"/>
    <w:rsid w:val="001770CC"/>
    <w:rsid w:val="001B32F6"/>
    <w:rsid w:val="001C7334"/>
    <w:rsid w:val="0024467D"/>
    <w:rsid w:val="0024506D"/>
    <w:rsid w:val="00271ADE"/>
    <w:rsid w:val="002C0F7C"/>
    <w:rsid w:val="002D41EB"/>
    <w:rsid w:val="002E4020"/>
    <w:rsid w:val="00386D33"/>
    <w:rsid w:val="004006BB"/>
    <w:rsid w:val="0040697D"/>
    <w:rsid w:val="00451F35"/>
    <w:rsid w:val="00465E42"/>
    <w:rsid w:val="004679DA"/>
    <w:rsid w:val="00491B00"/>
    <w:rsid w:val="004A2AB4"/>
    <w:rsid w:val="004A6C67"/>
    <w:rsid w:val="004B1B42"/>
    <w:rsid w:val="004C34D3"/>
    <w:rsid w:val="00541005"/>
    <w:rsid w:val="005A604B"/>
    <w:rsid w:val="005B27AF"/>
    <w:rsid w:val="005E4B47"/>
    <w:rsid w:val="005F6DEE"/>
    <w:rsid w:val="00621B4E"/>
    <w:rsid w:val="006447C9"/>
    <w:rsid w:val="00646B2C"/>
    <w:rsid w:val="006C3CAE"/>
    <w:rsid w:val="006C4FDA"/>
    <w:rsid w:val="006D258A"/>
    <w:rsid w:val="00711979"/>
    <w:rsid w:val="007123F8"/>
    <w:rsid w:val="00723FAA"/>
    <w:rsid w:val="00733F9C"/>
    <w:rsid w:val="00734A53"/>
    <w:rsid w:val="00775572"/>
    <w:rsid w:val="00786675"/>
    <w:rsid w:val="007A272A"/>
    <w:rsid w:val="007A7229"/>
    <w:rsid w:val="007B5168"/>
    <w:rsid w:val="007D2888"/>
    <w:rsid w:val="007F5C08"/>
    <w:rsid w:val="007F76BF"/>
    <w:rsid w:val="008C22CE"/>
    <w:rsid w:val="008D582F"/>
    <w:rsid w:val="008E2626"/>
    <w:rsid w:val="008E37B1"/>
    <w:rsid w:val="009229BE"/>
    <w:rsid w:val="009A0B78"/>
    <w:rsid w:val="009A27BF"/>
    <w:rsid w:val="009D1AA5"/>
    <w:rsid w:val="00A33F56"/>
    <w:rsid w:val="00AB7AF9"/>
    <w:rsid w:val="00AC536C"/>
    <w:rsid w:val="00AD0513"/>
    <w:rsid w:val="00AF4AFC"/>
    <w:rsid w:val="00BA7ACC"/>
    <w:rsid w:val="00BD5BE3"/>
    <w:rsid w:val="00C5573C"/>
    <w:rsid w:val="00C62D0A"/>
    <w:rsid w:val="00CA08CB"/>
    <w:rsid w:val="00CD234F"/>
    <w:rsid w:val="00D031A4"/>
    <w:rsid w:val="00D553B7"/>
    <w:rsid w:val="00DD736C"/>
    <w:rsid w:val="00DE244C"/>
    <w:rsid w:val="00DF4352"/>
    <w:rsid w:val="00DF4710"/>
    <w:rsid w:val="00E32B37"/>
    <w:rsid w:val="00E922B9"/>
    <w:rsid w:val="00E9553B"/>
    <w:rsid w:val="00ED5B63"/>
    <w:rsid w:val="00F30F50"/>
    <w:rsid w:val="00F362B5"/>
    <w:rsid w:val="00F414B1"/>
    <w:rsid w:val="00F44BDD"/>
    <w:rsid w:val="00F503A5"/>
    <w:rsid w:val="00F73DD1"/>
    <w:rsid w:val="00F83D1B"/>
    <w:rsid w:val="00FC28AB"/>
    <w:rsid w:val="00FD71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6F7C"/>
  <w15:docId w15:val="{07F620A1-2C90-4B3B-83D4-1325AC23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60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34A5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34A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04B"/>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2C0F7C"/>
    <w:pPr>
      <w:spacing w:after="200" w:line="240" w:lineRule="auto"/>
    </w:pPr>
    <w:rPr>
      <w:i/>
      <w:iCs/>
      <w:color w:val="44546A" w:themeColor="text2"/>
      <w:sz w:val="18"/>
      <w:szCs w:val="18"/>
    </w:rPr>
  </w:style>
  <w:style w:type="paragraph" w:customStyle="1" w:styleId="Reference">
    <w:name w:val="Reference"/>
    <w:basedOn w:val="Normal"/>
    <w:rsid w:val="00BD5BE3"/>
    <w:pPr>
      <w:numPr>
        <w:ilvl w:val="1"/>
        <w:numId w:val="3"/>
      </w:numPr>
      <w:spacing w:after="0" w:line="240" w:lineRule="auto"/>
      <w:jc w:val="both"/>
    </w:pPr>
    <w:rPr>
      <w:rFonts w:ascii="Arial" w:eastAsia="SimSun" w:hAnsi="Arial" w:cs="Times New Roman"/>
      <w:sz w:val="20"/>
      <w:szCs w:val="20"/>
      <w:lang w:val="sv-SE"/>
    </w:rPr>
  </w:style>
  <w:style w:type="paragraph" w:styleId="ListParagraph">
    <w:name w:val="List Paragraph"/>
    <w:basedOn w:val="Normal"/>
    <w:uiPriority w:val="34"/>
    <w:qFormat/>
    <w:rsid w:val="00646B2C"/>
    <w:pPr>
      <w:ind w:left="720"/>
      <w:contextualSpacing/>
    </w:pPr>
  </w:style>
  <w:style w:type="character" w:customStyle="1" w:styleId="Heading3Char">
    <w:name w:val="Heading 3 Char"/>
    <w:basedOn w:val="DefaultParagraphFont"/>
    <w:link w:val="Heading3"/>
    <w:uiPriority w:val="9"/>
    <w:semiHidden/>
    <w:rsid w:val="00734A53"/>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734A53"/>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F73DD1"/>
    <w:rPr>
      <w:color w:val="808080"/>
    </w:rPr>
  </w:style>
  <w:style w:type="paragraph" w:styleId="Header">
    <w:name w:val="header"/>
    <w:basedOn w:val="Normal"/>
    <w:link w:val="HeaderChar"/>
    <w:unhideWhenUsed/>
    <w:rsid w:val="00451F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F35"/>
  </w:style>
  <w:style w:type="paragraph" w:styleId="Footer">
    <w:name w:val="footer"/>
    <w:basedOn w:val="Normal"/>
    <w:link w:val="FooterChar"/>
    <w:uiPriority w:val="99"/>
    <w:unhideWhenUsed/>
    <w:rsid w:val="00451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F35"/>
  </w:style>
  <w:style w:type="paragraph" w:styleId="BalloonText">
    <w:name w:val="Balloon Text"/>
    <w:basedOn w:val="Normal"/>
    <w:link w:val="BalloonTextChar"/>
    <w:uiPriority w:val="99"/>
    <w:semiHidden/>
    <w:unhideWhenUsed/>
    <w:rsid w:val="009A0B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B78"/>
    <w:rPr>
      <w:rFonts w:ascii="Segoe UI" w:hAnsi="Segoe UI" w:cs="Segoe UI"/>
      <w:sz w:val="18"/>
      <w:szCs w:val="18"/>
    </w:rPr>
  </w:style>
  <w:style w:type="character" w:styleId="CommentReference">
    <w:name w:val="annotation reference"/>
    <w:basedOn w:val="DefaultParagraphFont"/>
    <w:uiPriority w:val="99"/>
    <w:semiHidden/>
    <w:unhideWhenUsed/>
    <w:rsid w:val="007A7229"/>
    <w:rPr>
      <w:sz w:val="16"/>
      <w:szCs w:val="16"/>
    </w:rPr>
  </w:style>
  <w:style w:type="paragraph" w:styleId="CommentText">
    <w:name w:val="annotation text"/>
    <w:basedOn w:val="Normal"/>
    <w:link w:val="CommentTextChar"/>
    <w:uiPriority w:val="99"/>
    <w:semiHidden/>
    <w:unhideWhenUsed/>
    <w:rsid w:val="007A7229"/>
    <w:pPr>
      <w:spacing w:line="240" w:lineRule="auto"/>
    </w:pPr>
    <w:rPr>
      <w:sz w:val="20"/>
      <w:szCs w:val="20"/>
    </w:rPr>
  </w:style>
  <w:style w:type="character" w:customStyle="1" w:styleId="CommentTextChar">
    <w:name w:val="Comment Text Char"/>
    <w:basedOn w:val="DefaultParagraphFont"/>
    <w:link w:val="CommentText"/>
    <w:uiPriority w:val="99"/>
    <w:semiHidden/>
    <w:rsid w:val="007A7229"/>
    <w:rPr>
      <w:sz w:val="20"/>
      <w:szCs w:val="20"/>
    </w:rPr>
  </w:style>
  <w:style w:type="paragraph" w:styleId="CommentSubject">
    <w:name w:val="annotation subject"/>
    <w:basedOn w:val="CommentText"/>
    <w:next w:val="CommentText"/>
    <w:link w:val="CommentSubjectChar"/>
    <w:uiPriority w:val="99"/>
    <w:semiHidden/>
    <w:unhideWhenUsed/>
    <w:rsid w:val="007A7229"/>
    <w:rPr>
      <w:b/>
      <w:bCs/>
    </w:rPr>
  </w:style>
  <w:style w:type="character" w:customStyle="1" w:styleId="CommentSubjectChar">
    <w:name w:val="Comment Subject Char"/>
    <w:basedOn w:val="CommentTextChar"/>
    <w:link w:val="CommentSubject"/>
    <w:uiPriority w:val="99"/>
    <w:semiHidden/>
    <w:rsid w:val="007A72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99270">
      <w:bodyDiv w:val="1"/>
      <w:marLeft w:val="0"/>
      <w:marRight w:val="0"/>
      <w:marTop w:val="0"/>
      <w:marBottom w:val="0"/>
      <w:divBdr>
        <w:top w:val="none" w:sz="0" w:space="0" w:color="auto"/>
        <w:left w:val="none" w:sz="0" w:space="0" w:color="auto"/>
        <w:bottom w:val="none" w:sz="0" w:space="0" w:color="auto"/>
        <w:right w:val="none" w:sz="0" w:space="0" w:color="auto"/>
      </w:divBdr>
      <w:divsChild>
        <w:div w:id="1562133950">
          <w:marLeft w:val="835"/>
          <w:marRight w:val="0"/>
          <w:marTop w:val="154"/>
          <w:marBottom w:val="0"/>
          <w:divBdr>
            <w:top w:val="none" w:sz="0" w:space="0" w:color="auto"/>
            <w:left w:val="none" w:sz="0" w:space="0" w:color="auto"/>
            <w:bottom w:val="none" w:sz="0" w:space="0" w:color="auto"/>
            <w:right w:val="none" w:sz="0" w:space="0" w:color="auto"/>
          </w:divBdr>
        </w:div>
        <w:div w:id="1763527886">
          <w:marLeft w:val="835"/>
          <w:marRight w:val="0"/>
          <w:marTop w:val="154"/>
          <w:marBottom w:val="0"/>
          <w:divBdr>
            <w:top w:val="none" w:sz="0" w:space="0" w:color="auto"/>
            <w:left w:val="none" w:sz="0" w:space="0" w:color="auto"/>
            <w:bottom w:val="none" w:sz="0" w:space="0" w:color="auto"/>
            <w:right w:val="none" w:sz="0" w:space="0" w:color="auto"/>
          </w:divBdr>
        </w:div>
        <w:div w:id="92745843">
          <w:marLeft w:val="835"/>
          <w:marRight w:val="0"/>
          <w:marTop w:val="154"/>
          <w:marBottom w:val="0"/>
          <w:divBdr>
            <w:top w:val="none" w:sz="0" w:space="0" w:color="auto"/>
            <w:left w:val="none" w:sz="0" w:space="0" w:color="auto"/>
            <w:bottom w:val="none" w:sz="0" w:space="0" w:color="auto"/>
            <w:right w:val="none" w:sz="0" w:space="0" w:color="auto"/>
          </w:divBdr>
        </w:div>
        <w:div w:id="1510556580">
          <w:marLeft w:val="835"/>
          <w:marRight w:val="0"/>
          <w:marTop w:val="154"/>
          <w:marBottom w:val="0"/>
          <w:divBdr>
            <w:top w:val="none" w:sz="0" w:space="0" w:color="auto"/>
            <w:left w:val="none" w:sz="0" w:space="0" w:color="auto"/>
            <w:bottom w:val="none" w:sz="0" w:space="0" w:color="auto"/>
            <w:right w:val="none" w:sz="0" w:space="0" w:color="auto"/>
          </w:divBdr>
        </w:div>
        <w:div w:id="1466242253">
          <w:marLeft w:val="835"/>
          <w:marRight w:val="0"/>
          <w:marTop w:val="154"/>
          <w:marBottom w:val="0"/>
          <w:divBdr>
            <w:top w:val="none" w:sz="0" w:space="0" w:color="auto"/>
            <w:left w:val="none" w:sz="0" w:space="0" w:color="auto"/>
            <w:bottom w:val="none" w:sz="0" w:space="0" w:color="auto"/>
            <w:right w:val="none" w:sz="0" w:space="0" w:color="auto"/>
          </w:divBdr>
        </w:div>
      </w:divsChild>
    </w:div>
    <w:div w:id="828907259">
      <w:bodyDiv w:val="1"/>
      <w:marLeft w:val="0"/>
      <w:marRight w:val="0"/>
      <w:marTop w:val="0"/>
      <w:marBottom w:val="0"/>
      <w:divBdr>
        <w:top w:val="none" w:sz="0" w:space="0" w:color="auto"/>
        <w:left w:val="none" w:sz="0" w:space="0" w:color="auto"/>
        <w:bottom w:val="none" w:sz="0" w:space="0" w:color="auto"/>
        <w:right w:val="none" w:sz="0" w:space="0" w:color="auto"/>
      </w:divBdr>
      <w:divsChild>
        <w:div w:id="568075053">
          <w:marLeft w:val="835"/>
          <w:marRight w:val="0"/>
          <w:marTop w:val="144"/>
          <w:marBottom w:val="0"/>
          <w:divBdr>
            <w:top w:val="none" w:sz="0" w:space="0" w:color="auto"/>
            <w:left w:val="none" w:sz="0" w:space="0" w:color="auto"/>
            <w:bottom w:val="none" w:sz="0" w:space="0" w:color="auto"/>
            <w:right w:val="none" w:sz="0" w:space="0" w:color="auto"/>
          </w:divBdr>
        </w:div>
        <w:div w:id="958878411">
          <w:marLeft w:val="835"/>
          <w:marRight w:val="0"/>
          <w:marTop w:val="144"/>
          <w:marBottom w:val="0"/>
          <w:divBdr>
            <w:top w:val="none" w:sz="0" w:space="0" w:color="auto"/>
            <w:left w:val="none" w:sz="0" w:space="0" w:color="auto"/>
            <w:bottom w:val="none" w:sz="0" w:space="0" w:color="auto"/>
            <w:right w:val="none" w:sz="0" w:space="0" w:color="auto"/>
          </w:divBdr>
        </w:div>
        <w:div w:id="306399382">
          <w:marLeft w:val="835"/>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76CCD-3FF4-4AEE-8F90-8413A5A2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1274</Words>
  <Characters>7262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Fouad, Yaser M</dc:creator>
  <cp:lastModifiedBy>Kecicioglu, Balkan</cp:lastModifiedBy>
  <cp:revision>10</cp:revision>
  <cp:lastPrinted>2015-02-26T20:09:00Z</cp:lastPrinted>
  <dcterms:created xsi:type="dcterms:W3CDTF">2015-03-04T00:15:00Z</dcterms:created>
  <dcterms:modified xsi:type="dcterms:W3CDTF">2015-03-04T02:00:00Z</dcterms:modified>
</cp:coreProperties>
</file>